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13                             R4-2419214</w:t>
      </w:r>
      <w:bookmarkStart w:id="34" w:name="_GoBack"/>
      <w:bookmarkEnd w:id="34"/>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radio and antenna parameters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 share </w:t>
      </w:r>
      <w:r>
        <w:rPr>
          <w:rFonts w:hint="eastAsia" w:cs="Times New Roman"/>
          <w:sz w:val="20"/>
          <w:szCs w:val="20"/>
          <w:lang w:val="en-US" w:eastAsia="zh-CN"/>
        </w:rPr>
        <w:t>some views on IMT parameters for 14800-15350MHz.</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u w:val="single"/>
                <w:lang w:eastAsia="ko-KR"/>
              </w:rPr>
            </w:pPr>
            <w:r>
              <w:rPr>
                <w:rFonts w:hint="default"/>
                <w:b/>
                <w:u w:val="single"/>
                <w:lang w:eastAsia="ko-KR"/>
              </w:rPr>
              <w:t>Issu 4-13: ACLR</w:t>
            </w:r>
          </w:p>
          <w:p>
            <w:pPr>
              <w:pStyle w:val="36"/>
              <w:keepNext w:val="0"/>
              <w:keepLines w:val="0"/>
              <w:numPr>
                <w:ilvl w:val="0"/>
                <w:numId w:val="0"/>
              </w:numPr>
              <w:suppressLineNumbers w:val="0"/>
              <w:overflowPunct/>
              <w:autoSpaceDE/>
              <w:autoSpaceDN/>
              <w:adjustRightInd/>
              <w:spacing w:before="0" w:beforeAutospacing="0" w:after="120" w:afterAutospacing="0" w:line="259" w:lineRule="auto"/>
              <w:ind w:left="0" w:right="0"/>
              <w:textAlignment w:val="auto"/>
              <w:rPr>
                <w:rFonts w:hint="eastAsia" w:eastAsia="宋体"/>
                <w:szCs w:val="24"/>
                <w:highlight w:val="none"/>
                <w:lang w:val="en-US" w:eastAsia="zh-CN"/>
              </w:rPr>
            </w:pPr>
            <w:r>
              <w:rPr>
                <w:rFonts w:hint="eastAsia" w:eastAsia="宋体"/>
                <w:szCs w:val="24"/>
                <w:highlight w:val="none"/>
                <w:lang w:val="en-US" w:eastAsia="zh-CN"/>
              </w:rPr>
              <w:t>Potential agreement:</w:t>
            </w:r>
          </w:p>
          <w:p>
            <w:pPr>
              <w:pStyle w:val="36"/>
              <w:keepNext w:val="0"/>
              <w:keepLines w:val="0"/>
              <w:numPr>
                <w:ilvl w:val="0"/>
                <w:numId w:val="0"/>
              </w:numPr>
              <w:suppressLineNumbers w:val="0"/>
              <w:overflowPunct/>
              <w:autoSpaceDE/>
              <w:autoSpaceDN/>
              <w:adjustRightInd/>
              <w:spacing w:before="0" w:beforeAutospacing="0" w:after="120" w:afterAutospacing="0" w:line="259" w:lineRule="auto"/>
              <w:ind w:left="0" w:right="0"/>
              <w:textAlignment w:val="auto"/>
              <w:rPr>
                <w:rFonts w:hint="eastAsia" w:eastAsia="宋体"/>
                <w:szCs w:val="24"/>
                <w:highlight w:val="none"/>
                <w:lang w:val="en-US" w:eastAsia="zh-CN"/>
              </w:rPr>
            </w:pPr>
            <w:r>
              <w:rPr>
                <w:rFonts w:hint="eastAsia" w:eastAsia="宋体"/>
                <w:szCs w:val="24"/>
                <w:highlight w:val="none"/>
                <w:lang w:val="en-US" w:eastAsia="zh-CN"/>
              </w:rPr>
              <w:t xml:space="preserve">Postpone to next meeting according to the simulation results. </w:t>
            </w:r>
          </w:p>
          <w:p>
            <w:pPr>
              <w:keepNext w:val="0"/>
              <w:keepLines w:val="0"/>
              <w:suppressLineNumbers w:val="0"/>
              <w:spacing w:before="0" w:beforeAutospacing="0" w:afterAutospacing="0"/>
              <w:ind w:left="0" w:right="0"/>
              <w:rPr>
                <w:rFonts w:hint="eastAsia"/>
                <w:szCs w:val="24"/>
                <w:highlight w:val="none"/>
                <w:lang w:val="en-US" w:eastAsia="zh-CN"/>
              </w:rPr>
            </w:pPr>
          </w:p>
          <w:p>
            <w:pPr>
              <w:keepNext w:val="0"/>
              <w:keepLines w:val="0"/>
              <w:suppressLineNumbers w:val="0"/>
              <w:spacing w:before="0" w:beforeAutospacing="0" w:afterAutospacing="0"/>
              <w:ind w:left="0" w:right="0"/>
              <w:rPr>
                <w:rFonts w:hint="default"/>
                <w:b/>
                <w:highlight w:val="none"/>
                <w:u w:val="single"/>
                <w:lang w:eastAsia="ko-KR"/>
              </w:rPr>
            </w:pPr>
            <w:r>
              <w:rPr>
                <w:rFonts w:hint="default"/>
                <w:b/>
                <w:highlight w:val="none"/>
                <w:u w:val="single"/>
                <w:lang w:eastAsia="ko-KR"/>
              </w:rPr>
              <w:t>Issue 4-16: ACS</w:t>
            </w:r>
          </w:p>
          <w:p>
            <w:pPr>
              <w:pStyle w:val="36"/>
              <w:keepNext w:val="0"/>
              <w:keepLines w:val="0"/>
              <w:numPr>
                <w:ilvl w:val="0"/>
                <w:numId w:val="0"/>
              </w:numPr>
              <w:suppressLineNumbers w:val="0"/>
              <w:overflowPunct/>
              <w:autoSpaceDE/>
              <w:autoSpaceDN/>
              <w:adjustRightInd/>
              <w:spacing w:before="0" w:beforeAutospacing="0" w:after="120" w:afterAutospacing="0" w:line="259" w:lineRule="auto"/>
              <w:ind w:left="0" w:right="0"/>
              <w:textAlignment w:val="auto"/>
              <w:rPr>
                <w:rFonts w:hint="eastAsia" w:eastAsia="宋体"/>
                <w:szCs w:val="24"/>
                <w:highlight w:val="none"/>
                <w:lang w:val="en-US" w:eastAsia="zh-CN"/>
              </w:rPr>
            </w:pPr>
            <w:r>
              <w:rPr>
                <w:rFonts w:hint="eastAsia" w:eastAsia="宋体"/>
                <w:szCs w:val="24"/>
                <w:highlight w:val="none"/>
                <w:lang w:val="en-US" w:eastAsia="zh-CN"/>
              </w:rPr>
              <w:t>agreement:</w:t>
            </w:r>
          </w:p>
          <w:p>
            <w:pPr>
              <w:pStyle w:val="36"/>
              <w:keepNext w:val="0"/>
              <w:keepLines w:val="0"/>
              <w:numPr>
                <w:ilvl w:val="0"/>
                <w:numId w:val="0"/>
              </w:numPr>
              <w:suppressLineNumbers w:val="0"/>
              <w:overflowPunct/>
              <w:autoSpaceDE/>
              <w:autoSpaceDN/>
              <w:adjustRightInd/>
              <w:spacing w:before="0" w:beforeAutospacing="0" w:after="120" w:afterAutospacing="0" w:line="259" w:lineRule="auto"/>
              <w:ind w:left="0" w:right="0"/>
              <w:textAlignment w:val="auto"/>
              <w:rPr>
                <w:rFonts w:hint="eastAsia" w:eastAsia="宋体"/>
                <w:szCs w:val="24"/>
                <w:highlight w:val="none"/>
                <w:lang w:val="en-US" w:eastAsia="zh-CN"/>
              </w:rPr>
            </w:pPr>
            <w:r>
              <w:rPr>
                <w:rFonts w:hint="eastAsia" w:eastAsia="宋体"/>
                <w:szCs w:val="24"/>
                <w:highlight w:val="none"/>
                <w:lang w:val="en-US" w:eastAsia="zh-CN"/>
              </w:rPr>
              <w:t xml:space="preserve">Postpone to next meeting according to the simulation results. </w:t>
            </w:r>
          </w:p>
          <w:p>
            <w:pPr>
              <w:keepNext w:val="0"/>
              <w:keepLines w:val="0"/>
              <w:suppressLineNumbers w:val="0"/>
              <w:spacing w:before="0" w:beforeAutospacing="0" w:afterAutospacing="0"/>
              <w:ind w:left="0" w:right="0"/>
              <w:rPr>
                <w:rFonts w:hint="default"/>
                <w:color w:val="0070C0"/>
                <w:highlight w:val="none"/>
                <w:lang w:val="en-US" w:eastAsia="zh-CN"/>
              </w:rPr>
            </w:pPr>
          </w:p>
          <w:p>
            <w:pPr>
              <w:keepNext w:val="0"/>
              <w:keepLines w:val="0"/>
              <w:suppressLineNumbers w:val="0"/>
              <w:spacing w:before="0" w:beforeAutospacing="0" w:afterAutospacing="0"/>
              <w:ind w:left="0" w:right="0"/>
              <w:rPr>
                <w:rFonts w:hint="default"/>
                <w:b/>
                <w:highlight w:val="none"/>
                <w:u w:val="single"/>
                <w:lang w:eastAsia="ko-KR"/>
              </w:rPr>
            </w:pPr>
            <w:r>
              <w:rPr>
                <w:rFonts w:hint="default"/>
                <w:b/>
                <w:highlight w:val="none"/>
                <w:u w:val="single"/>
                <w:lang w:eastAsia="ko-KR"/>
              </w:rPr>
              <w:t>Issue 4-15: Blocking response</w:t>
            </w:r>
          </w:p>
          <w:p>
            <w:pPr>
              <w:keepNext w:val="0"/>
              <w:keepLines w:val="0"/>
              <w:suppressLineNumbers w:val="0"/>
              <w:spacing w:before="0" w:beforeAutospacing="0" w:afterAutospacing="0"/>
              <w:ind w:left="0" w:right="0"/>
              <w:rPr>
                <w:rFonts w:hint="default"/>
                <w:b/>
                <w:highlight w:val="none"/>
                <w:u w:val="single"/>
                <w:lang w:eastAsia="ko-KR"/>
              </w:rPr>
            </w:pPr>
            <w:r>
              <w:rPr>
                <w:rFonts w:hint="eastAsia"/>
                <w:iCs/>
                <w:highlight w:val="none"/>
                <w:lang w:val="en-US" w:eastAsia="zh-CN"/>
              </w:rPr>
              <w:t>Potential A</w:t>
            </w:r>
            <w:r>
              <w:rPr>
                <w:rFonts w:hint="default"/>
                <w:iCs/>
                <w:highlight w:val="none"/>
                <w:lang w:eastAsia="zh-CN"/>
              </w:rPr>
              <w:t>greement:</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highlight w:val="none"/>
                <w:lang w:eastAsia="zh-CN"/>
              </w:rPr>
            </w:pPr>
            <w:r>
              <w:rPr>
                <w:rFonts w:hint="eastAsia" w:eastAsia="宋体"/>
                <w:szCs w:val="24"/>
                <w:highlight w:val="none"/>
                <w:lang w:val="en-US" w:eastAsia="zh-CN"/>
              </w:rPr>
              <w:t>Further evaluate the power level for in-band requirement based on the simulation</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cs="Times New Roman"/>
                <w:sz w:val="20"/>
                <w:szCs w:val="20"/>
                <w:vertAlign w:val="baseline"/>
                <w:lang w:val="en-US" w:eastAsia="zh-CN"/>
              </w:rPr>
            </w:pPr>
            <w:r>
              <w:rPr>
                <w:rFonts w:hint="eastAsia" w:eastAsia="宋体"/>
                <w:szCs w:val="24"/>
                <w:highlight w:val="none"/>
                <w:lang w:val="en-US" w:eastAsia="zh-CN"/>
              </w:rPr>
              <w:t>Further evaluate the f_OOBB requirement based on the agreed IBB and OOBB power level;</w:t>
            </w: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0"/>
      <w:bookmarkStart w:id="4" w:name="OLE_LINK13"/>
      <w:r>
        <w:rPr>
          <w:rFonts w:hint="eastAsia" w:eastAsia="Times New Roman"/>
        </w:rPr>
        <w:t xml:space="preserve"> </w:t>
      </w:r>
    </w:p>
    <w:p>
      <w:pPr>
        <w:jc w:val="left"/>
        <w:outlineLvl w:val="1"/>
        <w:rPr>
          <w:rFonts w:hint="eastAsia" w:ascii="Arial" w:hAnsi="Arial" w:cs="Arial"/>
          <w:color w:val="auto"/>
          <w:sz w:val="28"/>
          <w:szCs w:val="28"/>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1</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BS RF requirements</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5" w:name="_Toc67990386"/>
      <w:bookmarkStart w:id="6" w:name="_Toc98749997"/>
      <w:bookmarkStart w:id="7" w:name="_Toc66101029"/>
      <w:r>
        <w:rPr>
          <w:rFonts w:hint="eastAsia" w:ascii="Arial" w:hAnsi="Arial" w:cs="Arial"/>
          <w:color w:val="auto"/>
          <w:sz w:val="28"/>
          <w:szCs w:val="28"/>
          <w:lang w:val="en-US" w:eastAsia="zh-CN"/>
        </w:rPr>
        <w:t>2.1.1</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ACLR</w:t>
      </w:r>
      <w:bookmarkEnd w:id="5"/>
      <w:bookmarkEnd w:id="6"/>
      <w:bookmarkEnd w:id="7"/>
    </w:p>
    <w:p>
      <w:pPr>
        <w:rPr>
          <w:rFonts w:hint="default" w:eastAsia="宋体"/>
          <w:lang w:val="en-US" w:eastAsia="zh-CN"/>
        </w:rPr>
      </w:pPr>
      <w:r>
        <w:t>According to the simulation results in clause 4.3</w:t>
      </w:r>
      <w:r>
        <w:rPr>
          <w:rFonts w:hint="eastAsia"/>
          <w:lang w:val="en-US" w:eastAsia="zh-CN"/>
        </w:rPr>
        <w:t xml:space="preserve"> in TR 39.921</w:t>
      </w:r>
      <w:r>
        <w:t xml:space="preserve">, it is agreed to specify 38 dB ACLR for </w:t>
      </w:r>
      <w:r>
        <w:rPr>
          <w:lang w:val="en-US"/>
        </w:rPr>
        <w:t xml:space="preserve">6.425 - 7.125 GHz and 37 dB ACLR for </w:t>
      </w:r>
      <w:bookmarkStart w:id="8" w:name="OLE_LINK2"/>
      <w:r>
        <w:rPr>
          <w:lang w:val="en-US"/>
        </w:rPr>
        <w:t>10.0 - 10.5 GHz</w:t>
      </w:r>
      <w:bookmarkEnd w:id="8"/>
      <w:r>
        <w:rPr>
          <w:lang w:val="en-US"/>
        </w:rPr>
        <w:t>.</w:t>
      </w:r>
      <w:r>
        <w:rPr>
          <w:rFonts w:hint="eastAsia"/>
          <w:lang w:val="en-US" w:eastAsia="zh-CN"/>
        </w:rPr>
        <w:t xml:space="preserve"> In addition, according to the companion contribution [9] on coexistence evaluation results for 15GHz, we propose to define the BS ACLR requirement around 35dBc. </w:t>
      </w:r>
    </w:p>
    <w:p>
      <w:pPr>
        <w:pStyle w:val="47"/>
        <w:keepNext/>
        <w:keepLines/>
        <w:pageBreakBefore w:val="0"/>
        <w:widowControl/>
        <w:kinsoku/>
        <w:wordWrap/>
        <w:overflowPunct w:val="0"/>
        <w:topLinePunct w:val="0"/>
        <w:autoSpaceDE w:val="0"/>
        <w:autoSpaceDN w:val="0"/>
        <w:bidi w:val="0"/>
        <w:adjustRightInd w:val="0"/>
        <w:snapToGrid/>
        <w:spacing w:after="0" w:line="260" w:lineRule="auto"/>
        <w:textAlignment w:val="baseline"/>
      </w:pPr>
      <w:r>
        <w:t xml:space="preserve">Table </w:t>
      </w:r>
      <w:r>
        <w:rPr>
          <w:rFonts w:hint="eastAsia"/>
          <w:lang w:val="en-US" w:eastAsia="zh-CN"/>
        </w:rPr>
        <w:t>2</w:t>
      </w:r>
      <w:r>
        <w:t>.</w:t>
      </w:r>
      <w:r>
        <w:rPr>
          <w:rFonts w:hint="eastAsia"/>
          <w:lang w:val="en-US" w:eastAsia="zh-CN"/>
        </w:rPr>
        <w:t>3</w:t>
      </w:r>
      <w:r>
        <w:rPr>
          <w:lang w:val="en-US"/>
        </w:rPr>
        <w:t>.</w:t>
      </w:r>
      <w:r>
        <w:rPr>
          <w:rFonts w:hint="eastAsia"/>
          <w:lang w:val="en-US" w:eastAsia="zh-CN"/>
        </w:rPr>
        <w:t>1</w:t>
      </w:r>
      <w:r>
        <w:t>-1: Base station ACLR limit</w:t>
      </w:r>
    </w:p>
    <w:tbl>
      <w:tblPr>
        <w:tblStyle w:val="25"/>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1750"/>
        <w:gridCol w:w="13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BS channel bandwidth of lowest/highest carrier transmitted BW</w:t>
            </w:r>
            <w:r>
              <w:rPr>
                <w:rFonts w:hint="default"/>
                <w:vertAlign w:val="subscript"/>
              </w:rPr>
              <w:t>Channel</w:t>
            </w:r>
            <w:r>
              <w:rPr>
                <w:rFonts w:hint="default"/>
              </w:rP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Assumed adjacent channel carrier (informative)</w:t>
            </w:r>
          </w:p>
        </w:tc>
        <w:tc>
          <w:tcPr>
            <w:tcW w:w="1750"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Filter on the adjacent channel frequency and corresponding filter bandwidth</w:t>
            </w:r>
          </w:p>
        </w:tc>
        <w:tc>
          <w:tcPr>
            <w:tcW w:w="1341" w:type="dxa"/>
            <w:tcBorders>
              <w:top w:val="single" w:color="auto" w:sz="6" w:space="0"/>
              <w:left w:val="single" w:color="auto" w:sz="6" w:space="0"/>
              <w:bottom w:val="single" w:color="auto" w:sz="6" w:space="0"/>
              <w:right w:val="single" w:color="auto" w:sz="6" w:space="0"/>
            </w:tcBorders>
          </w:tcPr>
          <w:p>
            <w:pPr>
              <w:pStyle w:val="37"/>
              <w:suppressLineNumbers w:val="0"/>
              <w:spacing w:before="0" w:beforeAutospacing="0" w:afterAutospacing="0"/>
              <w:ind w:left="0" w:right="0"/>
              <w:rPr>
                <w:rFonts w:hint="default"/>
              </w:rPr>
            </w:pPr>
            <w:r>
              <w:rPr>
                <w:rFonts w:hint="default"/>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zh-CN"/>
              </w:rPr>
            </w:pPr>
            <w:r>
              <w:rPr>
                <w:rFonts w:hint="default"/>
                <w:lang w:eastAsia="zh-CN"/>
              </w:rPr>
              <w:t xml:space="preserve">100 </w:t>
            </w:r>
          </w:p>
        </w:tc>
        <w:tc>
          <w:tcPr>
            <w:tcW w:w="219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default"/>
              </w:rPr>
              <w:t>BW</w:t>
            </w:r>
            <w:r>
              <w:rPr>
                <w:rFonts w:hint="default"/>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NR of same BW (Note 2)</w:t>
            </w:r>
          </w:p>
        </w:tc>
        <w:tc>
          <w:tcPr>
            <w:tcW w:w="1750"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Square (BW</w:t>
            </w:r>
            <w:r>
              <w:rPr>
                <w:rFonts w:hint="default"/>
                <w:vertAlign w:val="subscript"/>
              </w:rPr>
              <w:t>Config</w:t>
            </w:r>
            <w:r>
              <w:rPr>
                <w:rFonts w:hint="default"/>
              </w:rPr>
              <w:t>)</w:t>
            </w:r>
          </w:p>
        </w:tc>
        <w:tc>
          <w:tcPr>
            <w:tcW w:w="134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val="en-US" w:eastAsia="zh-CN"/>
              </w:rPr>
            </w:pPr>
            <w:r>
              <w:rPr>
                <w:rFonts w:hint="eastAsia"/>
                <w:lang w:val="en-US" w:eastAsia="zh-CN"/>
              </w:rPr>
              <w:t>35dBc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Borders>
              <w:top w:val="single" w:color="auto" w:sz="6" w:space="0"/>
              <w:left w:val="single" w:color="auto" w:sz="6" w:space="0"/>
              <w:bottom w:val="single" w:color="auto" w:sz="6" w:space="0"/>
              <w:right w:val="single" w:color="auto" w:sz="6" w:space="0"/>
            </w:tcBorders>
            <w:vAlign w:val="center"/>
          </w:tcPr>
          <w:p>
            <w:pPr>
              <w:pStyle w:val="38"/>
              <w:suppressLineNumbers w:val="0"/>
              <w:spacing w:before="0" w:beforeAutospacing="0" w:afterAutospacing="0"/>
              <w:ind w:left="0" w:right="0"/>
              <w:rPr>
                <w:rFonts w:hint="default"/>
              </w:rPr>
            </w:pPr>
          </w:p>
        </w:tc>
        <w:tc>
          <w:tcPr>
            <w:tcW w:w="219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default"/>
              </w:rPr>
              <w:t>2 x BW</w:t>
            </w:r>
            <w:r>
              <w:rPr>
                <w:rFonts w:hint="default"/>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NR of same BW (Note 2)</w:t>
            </w:r>
          </w:p>
        </w:tc>
        <w:tc>
          <w:tcPr>
            <w:tcW w:w="1750"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rPr>
            </w:pPr>
            <w:r>
              <w:rPr>
                <w:rFonts w:hint="default"/>
              </w:rPr>
              <w:t>Square (BW</w:t>
            </w:r>
            <w:r>
              <w:rPr>
                <w:rFonts w:hint="default"/>
                <w:vertAlign w:val="subscript"/>
              </w:rPr>
              <w:t>Config</w:t>
            </w:r>
            <w:r>
              <w:rPr>
                <w:rFonts w:hint="default"/>
              </w:rPr>
              <w:t>)</w:t>
            </w:r>
          </w:p>
        </w:tc>
        <w:tc>
          <w:tcPr>
            <w:tcW w:w="1341" w:type="dxa"/>
            <w:tcBorders>
              <w:top w:val="single" w:color="auto" w:sz="6" w:space="0"/>
              <w:left w:val="single" w:color="auto" w:sz="6" w:space="0"/>
              <w:bottom w:val="single" w:color="auto" w:sz="6" w:space="0"/>
              <w:right w:val="single" w:color="auto" w:sz="6" w:space="0"/>
            </w:tcBorders>
          </w:tcPr>
          <w:p>
            <w:pPr>
              <w:pStyle w:val="38"/>
              <w:suppressLineNumbers w:val="0"/>
              <w:spacing w:before="0" w:beforeAutospacing="0" w:afterAutospacing="0"/>
              <w:ind w:left="0" w:right="0"/>
              <w:rPr>
                <w:rFonts w:hint="default"/>
                <w:lang w:eastAsia="ja-JP"/>
              </w:rPr>
            </w:pPr>
            <w:r>
              <w:rPr>
                <w:rFonts w:hint="eastAsia"/>
                <w:lang w:val="en-US" w:eastAsia="zh-CN"/>
              </w:rPr>
              <w:t>35dBc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50"/>
              <w:suppressLineNumbers w:val="0"/>
              <w:spacing w:before="0" w:beforeAutospacing="0" w:afterAutospacing="0"/>
              <w:ind w:right="0"/>
              <w:rPr>
                <w:rFonts w:hint="default"/>
              </w:rPr>
            </w:pPr>
            <w:r>
              <w:rPr>
                <w:rFonts w:hint="default"/>
              </w:rPr>
              <w:t>NOTE 1:</w:t>
            </w:r>
            <w:r>
              <w:rPr>
                <w:rFonts w:hint="default"/>
              </w:rPr>
              <w:tab/>
            </w:r>
            <w:r>
              <w:rPr>
                <w:rFonts w:hint="default"/>
              </w:rPr>
              <w:t>BW</w:t>
            </w:r>
            <w:r>
              <w:rPr>
                <w:rFonts w:hint="default"/>
                <w:vertAlign w:val="subscript"/>
              </w:rPr>
              <w:t>Channel</w:t>
            </w:r>
            <w:r>
              <w:rPr>
                <w:rFonts w:hint="default"/>
              </w:rPr>
              <w:t xml:space="preserve"> and BW</w:t>
            </w:r>
            <w:r>
              <w:rPr>
                <w:rFonts w:hint="default"/>
                <w:vertAlign w:val="subscript"/>
              </w:rPr>
              <w:t>Config</w:t>
            </w:r>
            <w:r>
              <w:rPr>
                <w:rFonts w:hint="default"/>
              </w:rPr>
              <w:t xml:space="preserve"> are the BS channel bandwidth and transmission bandwidth configuration of the lowest/highest carrier transmitted on the assigned channel frequency.</w:t>
            </w:r>
          </w:p>
          <w:p>
            <w:pPr>
              <w:pStyle w:val="50"/>
              <w:suppressLineNumbers w:val="0"/>
              <w:spacing w:before="0" w:beforeAutospacing="0" w:afterAutospacing="0"/>
              <w:ind w:right="0"/>
              <w:rPr>
                <w:rFonts w:hint="default"/>
              </w:rPr>
            </w:pPr>
            <w:r>
              <w:rPr>
                <w:rFonts w:hint="default"/>
              </w:rPr>
              <w:t>NOTE 2:</w:t>
            </w:r>
            <w:r>
              <w:rPr>
                <w:rFonts w:hint="default"/>
              </w:rPr>
              <w:tab/>
            </w:r>
            <w:r>
              <w:rPr>
                <w:rFonts w:hint="default"/>
              </w:rPr>
              <w:t>With SCS that provides largest transmission bandwidth configuration (BW</w:t>
            </w:r>
            <w:r>
              <w:rPr>
                <w:rFonts w:hint="default"/>
                <w:vertAlign w:val="subscript"/>
              </w:rPr>
              <w:t>Config</w:t>
            </w:r>
            <w:r>
              <w:rPr>
                <w:rFonts w:hint="default" w:cs="v5.0.0"/>
              </w:rPr>
              <w:t>)</w:t>
            </w:r>
            <w:r>
              <w:rPr>
                <w:rFonts w:hint="default"/>
              </w:rPr>
              <w:t>.</w:t>
            </w:r>
          </w:p>
        </w:tc>
      </w:tr>
    </w:tbl>
    <w:p>
      <w:pPr>
        <w:widowControl/>
        <w:jc w:val="left"/>
        <w:rPr>
          <w:rFonts w:hint="eastAsia" w:cs="Times New Roman"/>
          <w:b w:val="0"/>
          <w:bCs w:val="0"/>
          <w:lang w:val="en-US" w:eastAsia="zh-CN"/>
        </w:rPr>
      </w:pPr>
      <w:bookmarkStart w:id="9" w:name="_Toc67990385"/>
      <w:bookmarkStart w:id="10" w:name="_Toc66101028"/>
      <w:bookmarkStart w:id="11" w:name="_Toc98749996"/>
      <w:r>
        <w:rPr>
          <w:rFonts w:hint="eastAsia" w:cs="Times New Roman"/>
          <w:b/>
          <w:bCs/>
          <w:lang w:val="en-US" w:eastAsia="zh-CN"/>
        </w:rPr>
        <w:t>Proposal 1</w:t>
      </w:r>
      <w:r>
        <w:rPr>
          <w:rFonts w:hint="eastAsia" w:cs="Times New Roman"/>
          <w:b w:val="0"/>
          <w:bCs w:val="0"/>
          <w:lang w:val="en-US" w:eastAsia="zh-CN"/>
        </w:rPr>
        <w:t xml:space="preserve">: define BS ACLR requirement as 35dBc; </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r>
        <w:rPr>
          <w:rFonts w:hint="eastAsia" w:ascii="Arial" w:hAnsi="Arial" w:cs="Arial"/>
          <w:color w:val="auto"/>
          <w:sz w:val="28"/>
          <w:szCs w:val="28"/>
          <w:lang w:val="en-US" w:eastAsia="zh-CN"/>
        </w:rPr>
        <w:t>2.1.2</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Spectral mask</w:t>
      </w:r>
      <w:bookmarkEnd w:id="9"/>
      <w:bookmarkEnd w:id="10"/>
      <w:bookmarkEnd w:id="11"/>
    </w:p>
    <w:p>
      <w:pPr>
        <w:rPr>
          <w:rFonts w:hint="default"/>
          <w:lang w:val="en-US" w:eastAsia="zh-CN"/>
        </w:rPr>
      </w:pPr>
      <w:r>
        <w:rPr>
          <w:rFonts w:hint="eastAsia"/>
          <w:lang w:val="en-US" w:eastAsia="zh-CN"/>
        </w:rPr>
        <w:t xml:space="preserve">In the previous RAN4 meeting, we have some initial discussion on spectral mask, however the Cat BS emission mask is still in the square bracket. At least from our understanding, this could be generally used for Europe regions and we could follow the 10-10.5GHz approach to keep this requirement in the SID and further discuss this applicability when we specify the band in the WID phase. </w:t>
      </w:r>
    </w:p>
    <w:p>
      <w:pPr>
        <w:rPr>
          <w:rFonts w:hint="default" w:eastAsia="宋体"/>
          <w:lang w:val="en-US" w:eastAsia="zh-CN"/>
        </w:rPr>
      </w:pPr>
      <w:r>
        <w:t xml:space="preserve">According to </w:t>
      </w:r>
      <w:r>
        <w:rPr>
          <w:rFonts w:hint="eastAsia"/>
          <w:lang w:val="en-US" w:eastAsia="zh-CN"/>
        </w:rPr>
        <w:t>the proposed ACLR requirement for 14.8-15.35GHz and also expected adjacent carrier bandwidth, we propose to reuse the spectral mask for 7 and 10GHz for 15GHz</w:t>
      </w:r>
    </w:p>
    <w:p>
      <w:pPr>
        <w:pStyle w:val="47"/>
        <w:rPr>
          <w:lang w:val="en-US"/>
        </w:rPr>
      </w:pPr>
      <w:bookmarkStart w:id="12" w:name="OLE_LINK16"/>
      <w:r>
        <w:t xml:space="preserve">Table </w:t>
      </w:r>
      <w:r>
        <w:rPr>
          <w:rFonts w:hint="eastAsia"/>
          <w:lang w:val="en-US" w:eastAsia="zh-CN"/>
        </w:rPr>
        <w:t>2</w:t>
      </w:r>
      <w:r>
        <w:t>.</w:t>
      </w:r>
      <w:r>
        <w:rPr>
          <w:rFonts w:hint="eastAsia"/>
          <w:lang w:val="en-US" w:eastAsia="zh-CN"/>
        </w:rPr>
        <w:t>3</w:t>
      </w:r>
      <w:r>
        <w:t>.</w:t>
      </w:r>
      <w:r>
        <w:rPr>
          <w:rFonts w:hint="eastAsia"/>
          <w:lang w:val="en-US" w:eastAsia="zh-CN"/>
        </w:rPr>
        <w:t>2</w:t>
      </w:r>
      <w:r>
        <w:t xml:space="preserve">-1: Wide Area BS operating band unwanted emission limits for </w:t>
      </w:r>
      <w:r>
        <w:rPr>
          <w:rFonts w:hint="eastAsia"/>
          <w:lang w:val="en-US" w:eastAsia="zh-CN"/>
        </w:rPr>
        <w:t>14.8-15.35</w:t>
      </w:r>
      <w:r>
        <w:rPr>
          <w:lang w:val="en-US"/>
        </w:rPr>
        <w:t xml:space="preserve"> GHz for Category A</w:t>
      </w:r>
    </w:p>
    <w:bookmarkEnd w:id="12"/>
    <w:tbl>
      <w:tblPr>
        <w:tblStyle w:val="2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 xml:space="preserve">Frequency offset of measurement filter </w:t>
            </w:r>
            <w:r>
              <w:rPr>
                <w:rFonts w:hint="default"/>
              </w:rPr>
              <w:noBreakHyphen/>
            </w:r>
            <w:r>
              <w:rPr>
                <w:rFonts w:hint="default"/>
              </w:rPr>
              <w:t xml:space="preserve">3dB point, </w:t>
            </w:r>
            <w:r>
              <w:rPr>
                <w:rFonts w:hint="default"/>
              </w:rPr>
              <w:sym w:font="Symbol" w:char="F044"/>
            </w:r>
            <w:r>
              <w:rPr>
                <w:rFonts w:hint="default"/>
              </w:rPr>
              <w:t>f</w:t>
            </w:r>
          </w:p>
        </w:tc>
        <w:tc>
          <w:tcPr>
            <w:tcW w:w="2976"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lang w:eastAsia="zh-CN"/>
              </w:rPr>
              <w:t>Basic limits</w:t>
            </w:r>
            <w:r>
              <w:rPr>
                <w:rFonts w:hint="default"/>
                <w:iCs/>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 MHz </w:t>
            </w:r>
            <w:r>
              <w:rPr>
                <w:rFonts w:hint="default"/>
              </w:rPr>
              <w:sym w:font="Symbol" w:char="F0A3"/>
            </w:r>
            <w:r>
              <w:rPr>
                <w:rFonts w:hint="default"/>
              </w:rPr>
              <w:t xml:space="preserve"> </w:t>
            </w:r>
            <w:r>
              <w:rPr>
                <w:rFonts w:hint="default"/>
              </w:rPr>
              <w:sym w:font="Symbol" w:char="F044"/>
            </w:r>
            <w:r>
              <w:rPr>
                <w:rFonts w:hint="default"/>
              </w:rPr>
              <w:t>f &lt; 50 MHz</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0.05 MHz </w:t>
            </w:r>
            <w:r>
              <w:rPr>
                <w:rFonts w:hint="default"/>
              </w:rPr>
              <w:sym w:font="Symbol" w:char="F0A3"/>
            </w:r>
            <w:r>
              <w:rPr>
                <w:rFonts w:hint="default"/>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eastAsia="zh-CN"/>
              </w:rPr>
            </w:pPr>
            <m:oMathPara>
              <m:oMath>
                <m:r>
                  <m:rPr/>
                  <w:rPr>
                    <w:rFonts w:hint="default" w:ascii="Cambria Math" w:hAnsi="Cambria Math"/>
                    <w:lang w:eastAsia="zh-CN"/>
                  </w:rPr>
                  <m:t>−</m:t>
                </m:r>
                <m:r>
                  <m:rPr>
                    <m:sty m:val="p"/>
                  </m:rPr>
                  <w:rPr>
                    <w:rFonts w:hint="default" w:ascii="Cambria Math" w:hAnsi="Cambria Math"/>
                    <w:lang w:eastAsia="zh-CN"/>
                  </w:rPr>
                  <m:t>7dBm</m:t>
                </m:r>
                <m:r>
                  <m:rPr/>
                  <w:rPr>
                    <w:rFonts w:hint="default" w:ascii="Cambria Math" w:hAnsi="Cambria Math"/>
                    <w:lang w:eastAsia="zh-CN"/>
                  </w:rPr>
                  <m:t>−</m:t>
                </m:r>
                <m:f>
                  <m:fPr>
                    <m:ctrlPr>
                      <w:rPr>
                        <w:rFonts w:hint="default" w:ascii="Cambria Math" w:hAnsi="Cambria Math"/>
                        <w:i/>
                        <w:iCs/>
                        <w:lang w:val="sv-SE" w:eastAsia="zh-CN"/>
                      </w:rPr>
                    </m:ctrlPr>
                  </m:fPr>
                  <m:num>
                    <m:r>
                      <m:rPr/>
                      <w:rPr>
                        <w:rFonts w:hint="default" w:ascii="Cambria Math" w:hAnsi="Cambria Math"/>
                        <w:lang w:eastAsia="zh-CN"/>
                      </w:rPr>
                      <m:t>7</m:t>
                    </m:r>
                    <m:ctrlPr>
                      <w:rPr>
                        <w:rFonts w:hint="default" w:ascii="Cambria Math" w:hAnsi="Cambria Math"/>
                        <w:i/>
                        <w:iCs/>
                        <w:lang w:val="sv-SE" w:eastAsia="zh-CN"/>
                      </w:rPr>
                    </m:ctrlPr>
                  </m:num>
                  <m:den>
                    <m:r>
                      <m:rPr/>
                      <w:rPr>
                        <w:rFonts w:hint="default" w:ascii="Cambria Math" w:hAnsi="Cambria Math"/>
                        <w:lang w:eastAsia="zh-CN"/>
                      </w:rPr>
                      <m:t>50</m:t>
                    </m:r>
                    <m:ctrlPr>
                      <w:rPr>
                        <w:rFonts w:hint="default" w:ascii="Cambria Math" w:hAnsi="Cambria Math"/>
                        <w:i/>
                        <w:iCs/>
                        <w:lang w:val="sv-SE" w:eastAsia="zh-CN"/>
                      </w:rPr>
                    </m:ctrlPr>
                  </m:den>
                </m:f>
                <m:d>
                  <m:dPr>
                    <m:ctrlPr>
                      <w:rPr>
                        <w:rFonts w:hint="default" w:ascii="Cambria Math" w:hAnsi="Cambria Math"/>
                        <w:i/>
                        <w:iCs/>
                        <w:lang w:val="sv-SE" w:eastAsia="zh-CN"/>
                      </w:rPr>
                    </m:ctrlPr>
                  </m:dPr>
                  <m:e>
                    <m:f>
                      <m:fPr>
                        <m:ctrlPr>
                          <w:rPr>
                            <w:rFonts w:hint="default" w:ascii="Cambria Math" w:hAnsi="Cambria Math"/>
                            <w:i/>
                            <w:iCs/>
                            <w:lang w:val="sv-SE" w:eastAsia="zh-CN"/>
                          </w:rPr>
                        </m:ctrlPr>
                      </m:fPr>
                      <m:num>
                        <m:sSub>
                          <m:sSubPr>
                            <m:ctrlPr>
                              <w:rPr>
                                <w:rFonts w:hint="default" w:ascii="Cambria Math" w:hAnsi="Cambria Math"/>
                                <w:i/>
                                <w:iCs/>
                                <w:lang w:eastAsia="zh-CN"/>
                              </w:rPr>
                            </m:ctrlPr>
                          </m:sSubPr>
                          <m:e>
                            <m:r>
                              <m:rPr/>
                              <w:rPr>
                                <w:rFonts w:hint="default" w:ascii="Cambria Math" w:hAnsi="Cambria Math"/>
                                <w:lang w:eastAsia="zh-CN"/>
                              </w:rPr>
                              <m:t>f</m:t>
                            </m:r>
                            <m:ctrlPr>
                              <w:rPr>
                                <w:rFonts w:hint="default" w:ascii="Cambria Math" w:hAnsi="Cambria Math"/>
                                <w:i/>
                                <w:iCs/>
                                <w:lang w:eastAsia="zh-CN"/>
                              </w:rPr>
                            </m:ctrlPr>
                          </m:e>
                          <m:sub>
                            <m:r>
                              <m:rPr/>
                              <w:rPr>
                                <w:rFonts w:hint="default" w:ascii="Cambria Math" w:hAnsi="Cambria Math"/>
                                <w:lang w:eastAsia="zh-CN"/>
                              </w:rPr>
                              <m:t>offset</m:t>
                            </m:r>
                            <m:ctrlPr>
                              <w:rPr>
                                <w:rFonts w:hint="default" w:ascii="Cambria Math" w:hAnsi="Cambria Math"/>
                                <w:i/>
                                <w:iCs/>
                                <w:lang w:eastAsia="zh-CN"/>
                              </w:rPr>
                            </m:ctrlPr>
                          </m:sub>
                        </m:sSub>
                        <m:ctrlPr>
                          <w:rPr>
                            <w:rFonts w:hint="default" w:ascii="Cambria Math" w:hAnsi="Cambria Math"/>
                            <w:i/>
                            <w:iCs/>
                            <w:lang w:val="sv-SE" w:eastAsia="zh-CN"/>
                          </w:rPr>
                        </m:ctrlPr>
                      </m:num>
                      <m:den>
                        <m:r>
                          <m:rPr/>
                          <w:rPr>
                            <w:rFonts w:hint="default" w:ascii="Cambria Math" w:hAnsi="Cambria Math"/>
                            <w:lang w:eastAsia="zh-CN"/>
                          </w:rPr>
                          <m:t>MHz</m:t>
                        </m:r>
                        <m:ctrlPr>
                          <w:rPr>
                            <w:rFonts w:hint="default" w:ascii="Cambria Math" w:hAnsi="Cambria Math"/>
                            <w:i/>
                            <w:iCs/>
                            <w:lang w:val="sv-SE" w:eastAsia="zh-CN"/>
                          </w:rPr>
                        </m:ctrlPr>
                      </m:den>
                    </m:f>
                    <m:r>
                      <m:rPr/>
                      <w:rPr>
                        <w:rFonts w:hint="default" w:ascii="Cambria Math" w:hAnsi="Cambria Math"/>
                        <w:lang w:eastAsia="zh-CN"/>
                      </w:rPr>
                      <m:t>−0.05</m:t>
                    </m:r>
                    <m:ctrlPr>
                      <w:rPr>
                        <w:rFonts w:hint="default"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 MHz </w:t>
            </w:r>
            <w:r>
              <w:rPr>
                <w:rFonts w:hint="default"/>
              </w:rPr>
              <w:sym w:font="Symbol" w:char="F0A3"/>
            </w:r>
            <w:r>
              <w:rPr>
                <w:rFonts w:hint="default"/>
                <w:lang w:val="sv-SE"/>
              </w:rPr>
              <w:t xml:space="preserve"> </w:t>
            </w:r>
            <w:r>
              <w:rPr>
                <w:rFonts w:hint="default"/>
              </w:rPr>
              <w:sym w:font="Symbol" w:char="F044"/>
            </w:r>
            <w:r>
              <w:rPr>
                <w:rFonts w:hint="default"/>
                <w:lang w:val="sv-SE"/>
              </w:rPr>
              <w:t>f &lt;</w:t>
            </w:r>
          </w:p>
          <w:p>
            <w:pPr>
              <w:pStyle w:val="38"/>
              <w:suppressLineNumbers w:val="0"/>
              <w:spacing w:before="0" w:beforeAutospacing="0" w:afterAutospacing="0"/>
              <w:ind w:left="0" w:right="0"/>
              <w:rPr>
                <w:rFonts w:hint="default"/>
                <w:lang w:val="sv-SE"/>
              </w:rPr>
            </w:pPr>
            <w:r>
              <w:rPr>
                <w:rFonts w:hint="default"/>
                <w:lang w:val="sv-SE"/>
              </w:rPr>
              <w:t xml:space="preserve">min(100 MHz, </w:t>
            </w:r>
            <w:r>
              <w:rPr>
                <w:rFonts w:hint="default"/>
              </w:rPr>
              <w:sym w:font="Symbol" w:char="F044"/>
            </w:r>
            <w:r>
              <w:rPr>
                <w:rFonts w:hint="default"/>
                <w:lang w:val="sv-SE"/>
              </w:rPr>
              <w:t>f</w:t>
            </w:r>
            <w:r>
              <w:rPr>
                <w:rFonts w:hint="default"/>
                <w:vertAlign w:val="subscript"/>
                <w:lang w:val="sv-SE"/>
              </w:rPr>
              <w:t>max</w:t>
            </w:r>
            <w:r>
              <w:rPr>
                <w:rFonts w:hint="default"/>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50.05 MHz </w:t>
            </w:r>
            <w:r>
              <w:rPr>
                <w:rFonts w:hint="default"/>
              </w:rPr>
              <w:sym w:font="Symbol" w:char="F0A3"/>
            </w:r>
            <w:r>
              <w:rPr>
                <w:rFonts w:hint="default"/>
                <w:lang w:val="sv-SE"/>
              </w:rPr>
              <w:t xml:space="preserve"> f_offset &lt;</w:t>
            </w:r>
          </w:p>
          <w:p>
            <w:pPr>
              <w:pStyle w:val="38"/>
              <w:suppressLineNumbers w:val="0"/>
              <w:spacing w:before="0" w:beforeAutospacing="0" w:afterAutospacing="0"/>
              <w:ind w:left="0" w:right="0"/>
              <w:rPr>
                <w:rFonts w:hint="default"/>
                <w:lang w:val="sv-SE"/>
              </w:rPr>
            </w:pPr>
            <w:r>
              <w:rPr>
                <w:rFonts w:hint="default"/>
                <w:lang w:val="sv-SE"/>
              </w:rPr>
              <w:t>min(100.05 MHz, f_offset</w:t>
            </w:r>
            <w:r>
              <w:rPr>
                <w:rFonts w:hint="default"/>
                <w:vertAlign w:val="subscript"/>
                <w:lang w:val="sv-SE"/>
              </w:rPr>
              <w:t>max</w:t>
            </w:r>
            <w:r>
              <w:rPr>
                <w:rFonts w:hint="default"/>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-14 dBm</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MHz </w:t>
            </w:r>
            <w:r>
              <w:rPr>
                <w:rFonts w:hint="default"/>
              </w:rPr>
              <w:sym w:font="Symbol" w:char="F0A3"/>
            </w:r>
            <w:r>
              <w:rPr>
                <w:rFonts w:hint="default"/>
              </w:rPr>
              <w:t xml:space="preserve"> </w:t>
            </w:r>
            <w:r>
              <w:rPr>
                <w:rFonts w:hint="default"/>
              </w:rPr>
              <w:sym w:font="Symbol" w:char="F044"/>
            </w:r>
            <w:r>
              <w:rPr>
                <w:rFonts w:hint="default"/>
              </w:rPr>
              <w:t xml:space="preserve">f </w:t>
            </w:r>
            <w:r>
              <w:rPr>
                <w:rFonts w:hint="default"/>
              </w:rPr>
              <w:sym w:font="Symbol" w:char="F0A3"/>
            </w:r>
            <w:r>
              <w:rPr>
                <w:rFonts w:hint="default"/>
              </w:rPr>
              <w:t xml:space="preserve"> </w:t>
            </w:r>
            <w:r>
              <w:rPr>
                <w:rFonts w:hint="default"/>
              </w:rPr>
              <w:sym w:font="Symbol" w:char="F044"/>
            </w:r>
            <w:r>
              <w:rPr>
                <w:rFonts w:hint="default"/>
              </w:rPr>
              <w:t>f</w:t>
            </w:r>
            <w:r>
              <w:rPr>
                <w:rFonts w:hint="default"/>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100.5 MHz </w:t>
            </w:r>
            <w:r>
              <w:rPr>
                <w:rFonts w:hint="default"/>
              </w:rPr>
              <w:sym w:font="Symbol" w:char="F0A3"/>
            </w:r>
            <w:r>
              <w:rPr>
                <w:rFonts w:hint="default"/>
              </w:rPr>
              <w:t xml:space="preserve"> f_offset &lt; f_offset</w:t>
            </w:r>
            <w:r>
              <w:rPr>
                <w:rFonts w:hint="default"/>
                <w:vertAlign w:val="subscript"/>
              </w:rPr>
              <w:t>max</w:t>
            </w:r>
            <w:r>
              <w:rPr>
                <w:rFonts w:hint="default"/>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-13 dBm</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1MHz </w:t>
            </w:r>
          </w:p>
        </w:tc>
      </w:tr>
    </w:tbl>
    <w:p>
      <w:pPr>
        <w:rPr>
          <w:lang w:val="en-US"/>
        </w:rPr>
      </w:pPr>
    </w:p>
    <w:p>
      <w:pPr>
        <w:pStyle w:val="47"/>
        <w:rPr>
          <w:lang w:val="en-US"/>
        </w:rPr>
      </w:pPr>
      <w:r>
        <w:t xml:space="preserve">Table </w:t>
      </w:r>
      <w:r>
        <w:rPr>
          <w:rFonts w:hint="eastAsia"/>
          <w:lang w:val="en-US" w:eastAsia="zh-CN"/>
        </w:rPr>
        <w:t>2</w:t>
      </w:r>
      <w:r>
        <w:t>.</w:t>
      </w:r>
      <w:r>
        <w:rPr>
          <w:rFonts w:hint="eastAsia"/>
          <w:lang w:val="en-US" w:eastAsia="zh-CN"/>
        </w:rPr>
        <w:t>3</w:t>
      </w:r>
      <w:r>
        <w:t>.</w:t>
      </w:r>
      <w:r>
        <w:rPr>
          <w:rFonts w:hint="eastAsia"/>
          <w:lang w:val="en-US" w:eastAsia="zh-CN"/>
        </w:rPr>
        <w:t>2</w:t>
      </w:r>
      <w:r>
        <w:t>-</w:t>
      </w:r>
      <w:r>
        <w:rPr>
          <w:rFonts w:hint="eastAsia"/>
          <w:lang w:val="en-US" w:eastAsia="zh-CN"/>
        </w:rPr>
        <w:t>2</w:t>
      </w:r>
      <w:r>
        <w:t xml:space="preserve">: Wide Area BS operating band unwanted emission limits for </w:t>
      </w:r>
      <w:r>
        <w:rPr>
          <w:rFonts w:hint="eastAsia"/>
          <w:lang w:val="en-US" w:eastAsia="zh-CN"/>
        </w:rPr>
        <w:t>14.8-15.35</w:t>
      </w:r>
      <w:r>
        <w:rPr>
          <w:lang w:val="en-US"/>
        </w:rPr>
        <w:t xml:space="preserve"> GHz</w:t>
      </w:r>
      <w:r>
        <w:rPr>
          <w:rFonts w:hint="eastAsia"/>
          <w:lang w:val="en-US" w:eastAsia="zh-CN"/>
        </w:rPr>
        <w:t xml:space="preserve"> </w:t>
      </w:r>
      <w:r>
        <w:rPr>
          <w:lang w:val="en-US"/>
        </w:rPr>
        <w:t>for Category B</w:t>
      </w:r>
    </w:p>
    <w:tbl>
      <w:tblPr>
        <w:tblStyle w:val="25"/>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 xml:space="preserve">Frequency offset of measurement filter </w:t>
            </w:r>
            <w:r>
              <w:rPr>
                <w:rFonts w:hint="default"/>
              </w:rPr>
              <w:noBreakHyphen/>
            </w:r>
            <w:r>
              <w:rPr>
                <w:rFonts w:hint="default"/>
              </w:rPr>
              <w:t xml:space="preserve">3dB point, </w:t>
            </w:r>
            <w:r>
              <w:rPr>
                <w:rFonts w:hint="default"/>
              </w:rPr>
              <w:sym w:font="Symbol" w:char="F044"/>
            </w:r>
            <w:r>
              <w:rPr>
                <w:rFonts w:hint="default"/>
              </w:rPr>
              <w:t>f</w:t>
            </w:r>
          </w:p>
        </w:tc>
        <w:tc>
          <w:tcPr>
            <w:tcW w:w="2976"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iCs/>
              </w:rPr>
            </w:pPr>
            <w:r>
              <w:rPr>
                <w:rFonts w:hint="default"/>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 MHz </w:t>
            </w:r>
            <w:r>
              <w:rPr>
                <w:rFonts w:hint="default"/>
              </w:rPr>
              <w:sym w:font="Symbol" w:char="F0A3"/>
            </w:r>
            <w:r>
              <w:rPr>
                <w:rFonts w:hint="default"/>
              </w:rPr>
              <w:t xml:space="preserve"> </w:t>
            </w:r>
            <w:r>
              <w:rPr>
                <w:rFonts w:hint="default"/>
              </w:rPr>
              <w:sym w:font="Symbol" w:char="F044"/>
            </w:r>
            <w:r>
              <w:rPr>
                <w:rFonts w:hint="default"/>
              </w:rPr>
              <w:t>f &lt; 50 MHz</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0.05 MHz </w:t>
            </w:r>
            <w:r>
              <w:rPr>
                <w:rFonts w:hint="default"/>
              </w:rPr>
              <w:sym w:font="Symbol" w:char="F0A3"/>
            </w:r>
            <w:r>
              <w:rPr>
                <w:rFonts w:hint="default"/>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m:oMathPara>
              <m:oMath>
                <m:r>
                  <m:rPr/>
                  <w:rPr>
                    <w:rFonts w:hint="default" w:ascii="Cambria Math" w:hAnsi="Cambria Math"/>
                    <w:lang w:eastAsia="zh-CN"/>
                  </w:rPr>
                  <m:t>−</m:t>
                </m:r>
                <m:r>
                  <m:rPr>
                    <m:sty m:val="p"/>
                  </m:rPr>
                  <w:rPr>
                    <w:rFonts w:hint="default" w:ascii="Cambria Math" w:hAnsi="Cambria Math"/>
                    <w:lang w:eastAsia="zh-CN"/>
                  </w:rPr>
                  <m:t>7dBm</m:t>
                </m:r>
                <m:r>
                  <m:rPr/>
                  <w:rPr>
                    <w:rFonts w:hint="default" w:ascii="Cambria Math" w:hAnsi="Cambria Math"/>
                    <w:lang w:eastAsia="zh-CN"/>
                  </w:rPr>
                  <m:t>−</m:t>
                </m:r>
                <m:f>
                  <m:fPr>
                    <m:ctrlPr>
                      <w:rPr>
                        <w:rFonts w:hint="default" w:ascii="Cambria Math" w:hAnsi="Cambria Math"/>
                        <w:i/>
                        <w:iCs/>
                        <w:lang w:val="sv-SE" w:eastAsia="zh-CN"/>
                      </w:rPr>
                    </m:ctrlPr>
                  </m:fPr>
                  <m:num>
                    <m:r>
                      <m:rPr/>
                      <w:rPr>
                        <w:rFonts w:hint="default" w:ascii="Cambria Math" w:hAnsi="Cambria Math"/>
                        <w:lang w:eastAsia="zh-CN"/>
                      </w:rPr>
                      <m:t>7</m:t>
                    </m:r>
                    <m:ctrlPr>
                      <w:rPr>
                        <w:rFonts w:hint="default" w:ascii="Cambria Math" w:hAnsi="Cambria Math"/>
                        <w:i/>
                        <w:iCs/>
                        <w:lang w:val="sv-SE" w:eastAsia="zh-CN"/>
                      </w:rPr>
                    </m:ctrlPr>
                  </m:num>
                  <m:den>
                    <m:r>
                      <m:rPr/>
                      <w:rPr>
                        <w:rFonts w:hint="default" w:ascii="Cambria Math" w:hAnsi="Cambria Math"/>
                        <w:lang w:eastAsia="zh-CN"/>
                      </w:rPr>
                      <m:t>50</m:t>
                    </m:r>
                    <m:ctrlPr>
                      <w:rPr>
                        <w:rFonts w:hint="default" w:ascii="Cambria Math" w:hAnsi="Cambria Math"/>
                        <w:i/>
                        <w:iCs/>
                        <w:lang w:val="sv-SE" w:eastAsia="zh-CN"/>
                      </w:rPr>
                    </m:ctrlPr>
                  </m:den>
                </m:f>
                <m:d>
                  <m:dPr>
                    <m:ctrlPr>
                      <w:rPr>
                        <w:rFonts w:hint="default" w:ascii="Cambria Math" w:hAnsi="Cambria Math"/>
                        <w:i/>
                        <w:iCs/>
                        <w:lang w:val="sv-SE" w:eastAsia="zh-CN"/>
                      </w:rPr>
                    </m:ctrlPr>
                  </m:dPr>
                  <m:e>
                    <m:f>
                      <m:fPr>
                        <m:ctrlPr>
                          <w:rPr>
                            <w:rFonts w:hint="default" w:ascii="Cambria Math" w:hAnsi="Cambria Math"/>
                            <w:i/>
                            <w:iCs/>
                            <w:lang w:val="sv-SE" w:eastAsia="zh-CN"/>
                          </w:rPr>
                        </m:ctrlPr>
                      </m:fPr>
                      <m:num>
                        <m:sSub>
                          <m:sSubPr>
                            <m:ctrlPr>
                              <w:rPr>
                                <w:rFonts w:hint="default" w:ascii="Cambria Math" w:hAnsi="Cambria Math"/>
                                <w:i/>
                                <w:iCs/>
                                <w:lang w:eastAsia="zh-CN"/>
                              </w:rPr>
                            </m:ctrlPr>
                          </m:sSubPr>
                          <m:e>
                            <m:r>
                              <m:rPr/>
                              <w:rPr>
                                <w:rFonts w:hint="default" w:ascii="Cambria Math" w:hAnsi="Cambria Math"/>
                                <w:lang w:eastAsia="zh-CN"/>
                              </w:rPr>
                              <m:t>f</m:t>
                            </m:r>
                            <m:ctrlPr>
                              <w:rPr>
                                <w:rFonts w:hint="default" w:ascii="Cambria Math" w:hAnsi="Cambria Math"/>
                                <w:i/>
                                <w:iCs/>
                                <w:lang w:eastAsia="zh-CN"/>
                              </w:rPr>
                            </m:ctrlPr>
                          </m:e>
                          <m:sub>
                            <m:r>
                              <m:rPr/>
                              <w:rPr>
                                <w:rFonts w:hint="default" w:ascii="Cambria Math" w:hAnsi="Cambria Math"/>
                                <w:lang w:eastAsia="zh-CN"/>
                              </w:rPr>
                              <m:t>offset</m:t>
                            </m:r>
                            <m:ctrlPr>
                              <w:rPr>
                                <w:rFonts w:hint="default" w:ascii="Cambria Math" w:hAnsi="Cambria Math"/>
                                <w:i/>
                                <w:iCs/>
                                <w:lang w:eastAsia="zh-CN"/>
                              </w:rPr>
                            </m:ctrlPr>
                          </m:sub>
                        </m:sSub>
                        <m:ctrlPr>
                          <w:rPr>
                            <w:rFonts w:hint="default" w:ascii="Cambria Math" w:hAnsi="Cambria Math"/>
                            <w:i/>
                            <w:iCs/>
                            <w:lang w:val="sv-SE" w:eastAsia="zh-CN"/>
                          </w:rPr>
                        </m:ctrlPr>
                      </m:num>
                      <m:den>
                        <m:r>
                          <m:rPr/>
                          <w:rPr>
                            <w:rFonts w:hint="default" w:ascii="Cambria Math" w:hAnsi="Cambria Math"/>
                            <w:lang w:eastAsia="zh-CN"/>
                          </w:rPr>
                          <m:t>MHz</m:t>
                        </m:r>
                        <m:ctrlPr>
                          <w:rPr>
                            <w:rFonts w:hint="default" w:ascii="Cambria Math" w:hAnsi="Cambria Math"/>
                            <w:i/>
                            <w:iCs/>
                            <w:lang w:val="sv-SE" w:eastAsia="zh-CN"/>
                          </w:rPr>
                        </m:ctrlPr>
                      </m:den>
                    </m:f>
                    <m:r>
                      <m:rPr/>
                      <w:rPr>
                        <w:rFonts w:hint="default" w:ascii="Cambria Math" w:hAnsi="Cambria Math"/>
                        <w:lang w:eastAsia="zh-CN"/>
                      </w:rPr>
                      <m:t>−0.05</m:t>
                    </m:r>
                    <m:ctrlPr>
                      <w:rPr>
                        <w:rFonts w:hint="default"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 MHz </w:t>
            </w:r>
            <w:r>
              <w:rPr>
                <w:rFonts w:hint="default"/>
              </w:rPr>
              <w:sym w:font="Symbol" w:char="F0A3"/>
            </w:r>
            <w:r>
              <w:rPr>
                <w:rFonts w:hint="default"/>
                <w:lang w:val="sv-SE"/>
              </w:rPr>
              <w:t xml:space="preserve"> </w:t>
            </w:r>
            <w:r>
              <w:rPr>
                <w:rFonts w:hint="default"/>
              </w:rPr>
              <w:sym w:font="Symbol" w:char="F044"/>
            </w:r>
            <w:r>
              <w:rPr>
                <w:rFonts w:hint="default"/>
                <w:lang w:val="sv-SE"/>
              </w:rPr>
              <w:t>f &lt;</w:t>
            </w:r>
          </w:p>
          <w:p>
            <w:pPr>
              <w:pStyle w:val="38"/>
              <w:suppressLineNumbers w:val="0"/>
              <w:spacing w:before="0" w:beforeAutospacing="0" w:afterAutospacing="0"/>
              <w:ind w:left="0" w:right="0"/>
              <w:rPr>
                <w:rFonts w:hint="default"/>
                <w:lang w:val="sv-SE"/>
              </w:rPr>
            </w:pPr>
            <w:r>
              <w:rPr>
                <w:rFonts w:hint="default"/>
                <w:lang w:val="sv-SE"/>
              </w:rPr>
              <w:t xml:space="preserve">min(100 MHz, </w:t>
            </w:r>
            <w:r>
              <w:rPr>
                <w:rFonts w:hint="default"/>
              </w:rPr>
              <w:sym w:font="Symbol" w:char="F044"/>
            </w:r>
            <w:r>
              <w:rPr>
                <w:rFonts w:hint="default"/>
                <w:lang w:val="sv-SE"/>
              </w:rPr>
              <w:t>f</w:t>
            </w:r>
            <w:r>
              <w:rPr>
                <w:rFonts w:hint="default"/>
                <w:vertAlign w:val="subscript"/>
                <w:lang w:val="sv-SE"/>
              </w:rPr>
              <w:t>max</w:t>
            </w:r>
            <w:r>
              <w:rPr>
                <w:rFonts w:hint="default"/>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sv-SE"/>
              </w:rPr>
            </w:pPr>
            <w:r>
              <w:rPr>
                <w:rFonts w:hint="default"/>
                <w:lang w:val="sv-SE"/>
              </w:rPr>
              <w:t xml:space="preserve">50.05 MHz </w:t>
            </w:r>
            <w:r>
              <w:rPr>
                <w:rFonts w:hint="default"/>
              </w:rPr>
              <w:sym w:font="Symbol" w:char="F0A3"/>
            </w:r>
            <w:r>
              <w:rPr>
                <w:rFonts w:hint="default"/>
                <w:lang w:val="sv-SE"/>
              </w:rPr>
              <w:t xml:space="preserve"> f_offset &lt;</w:t>
            </w:r>
          </w:p>
          <w:p>
            <w:pPr>
              <w:pStyle w:val="38"/>
              <w:suppressLineNumbers w:val="0"/>
              <w:spacing w:before="0" w:beforeAutospacing="0" w:afterAutospacing="0"/>
              <w:ind w:left="0" w:right="0"/>
              <w:rPr>
                <w:rFonts w:hint="default"/>
                <w:lang w:val="sv-SE"/>
              </w:rPr>
            </w:pPr>
            <w:r>
              <w:rPr>
                <w:rFonts w:hint="default"/>
                <w:lang w:val="sv-SE"/>
              </w:rPr>
              <w:t>min(100.05 MHz, f_offset</w:t>
            </w:r>
            <w:r>
              <w:rPr>
                <w:rFonts w:hint="default"/>
                <w:vertAlign w:val="subscript"/>
                <w:lang w:val="sv-SE"/>
              </w:rPr>
              <w:t>max</w:t>
            </w:r>
            <w:r>
              <w:rPr>
                <w:rFonts w:hint="default"/>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-14 dBm</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 MHz </w:t>
            </w:r>
            <w:r>
              <w:rPr>
                <w:rFonts w:hint="default"/>
              </w:rPr>
              <w:sym w:font="Symbol" w:char="F0A3"/>
            </w:r>
            <w:r>
              <w:rPr>
                <w:rFonts w:hint="default"/>
              </w:rPr>
              <w:t xml:space="preserve"> </w:t>
            </w:r>
            <w:r>
              <w:rPr>
                <w:rFonts w:hint="default"/>
              </w:rPr>
              <w:sym w:font="Symbol" w:char="F044"/>
            </w:r>
            <w:r>
              <w:rPr>
                <w:rFonts w:hint="default"/>
              </w:rPr>
              <w:t xml:space="preserve">f </w:t>
            </w:r>
            <w:r>
              <w:rPr>
                <w:rFonts w:hint="default"/>
              </w:rPr>
              <w:sym w:font="Symbol" w:char="F0A3"/>
            </w:r>
            <w:r>
              <w:rPr>
                <w:rFonts w:hint="default"/>
              </w:rPr>
              <w:t xml:space="preserve"> </w:t>
            </w:r>
            <w:r>
              <w:rPr>
                <w:rFonts w:hint="default"/>
              </w:rPr>
              <w:sym w:font="Symbol" w:char="F044"/>
            </w:r>
            <w:r>
              <w:rPr>
                <w:rFonts w:hint="default"/>
              </w:rPr>
              <w:t>f</w:t>
            </w:r>
            <w:r>
              <w:rPr>
                <w:rFonts w:hint="default"/>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100.5 MHz </w:t>
            </w:r>
            <w:r>
              <w:rPr>
                <w:rFonts w:hint="default"/>
              </w:rPr>
              <w:sym w:font="Symbol" w:char="F0A3"/>
            </w:r>
            <w:r>
              <w:rPr>
                <w:rFonts w:hint="default"/>
              </w:rPr>
              <w:t xml:space="preserve"> f_offset &lt; f_offset</w:t>
            </w:r>
            <w:r>
              <w:rPr>
                <w:rFonts w:hint="default"/>
                <w:vertAlign w:val="subscript"/>
              </w:rPr>
              <w:t>max</w:t>
            </w:r>
            <w:r>
              <w:rPr>
                <w:rFonts w:hint="default"/>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1MHz </w:t>
            </w:r>
          </w:p>
        </w:tc>
      </w:tr>
    </w:tbl>
    <w:p>
      <w:pPr>
        <w:widowControl/>
        <w:jc w:val="left"/>
        <w:rPr>
          <w:rFonts w:eastAsia="MS Mincho"/>
        </w:rPr>
      </w:pPr>
      <w:r>
        <w:rPr>
          <w:rFonts w:hint="eastAsia" w:cs="Times New Roman"/>
          <w:b/>
          <w:bCs/>
          <w:lang w:val="en-US" w:eastAsia="zh-CN"/>
        </w:rPr>
        <w:t>Proposal 2</w:t>
      </w:r>
      <w:r>
        <w:rPr>
          <w:rFonts w:hint="eastAsia" w:cs="Times New Roman"/>
          <w:b w:val="0"/>
          <w:bCs w:val="0"/>
          <w:lang w:val="en-US" w:eastAsia="zh-CN"/>
        </w:rPr>
        <w:t>: propose to capture the Cat B spectral emission mask in the TR and further discuss its applicability when the band is introduced in the spec.</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13" w:name="_Toc66101030"/>
      <w:bookmarkStart w:id="14" w:name="_Toc67990387"/>
      <w:bookmarkStart w:id="15" w:name="_Toc98749998"/>
      <w:r>
        <w:rPr>
          <w:rFonts w:hint="eastAsia" w:ascii="Arial" w:hAnsi="Arial" w:cs="Arial"/>
          <w:color w:val="auto"/>
          <w:sz w:val="28"/>
          <w:szCs w:val="28"/>
          <w:lang w:val="en-US" w:eastAsia="zh-CN"/>
        </w:rPr>
        <w:t>2.1.3</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Spurious emissions</w:t>
      </w:r>
      <w:bookmarkEnd w:id="13"/>
      <w:bookmarkEnd w:id="14"/>
      <w:bookmarkEnd w:id="15"/>
    </w:p>
    <w:p>
      <w:pPr>
        <w:rPr>
          <w:lang w:val="en-US"/>
        </w:rPr>
      </w:pPr>
      <w:r>
        <w:rPr>
          <w:rFonts w:hint="eastAsia"/>
          <w:lang w:val="en-US" w:eastAsia="zh-CN"/>
        </w:rPr>
        <w:t>A</w:t>
      </w:r>
      <w:r>
        <w:rPr>
          <w:rFonts w:hint="eastAsia"/>
          <w:lang w:val="en-US"/>
        </w:rPr>
        <w:t xml:space="preserve">ccording to ERC </w:t>
      </w:r>
      <w:r>
        <w:rPr>
          <w:lang w:val="en-US"/>
        </w:rPr>
        <w:t>74-01 report</w:t>
      </w:r>
      <w:r>
        <w:rPr>
          <w:rFonts w:hint="eastAsia"/>
          <w:lang w:val="en-US" w:eastAsia="zh-CN"/>
        </w:rPr>
        <w:t xml:space="preserve"> as following,</w:t>
      </w:r>
      <w:r>
        <w:rPr>
          <w:rFonts w:hint="eastAsia"/>
          <w:lang w:val="en-US"/>
        </w:rPr>
        <w:t xml:space="preserve"> the lower frequency limit could be defined as 30</w:t>
      </w:r>
      <w:r>
        <w:rPr>
          <w:lang w:val="en-US"/>
        </w:rPr>
        <w:t xml:space="preserve"> </w:t>
      </w:r>
      <w:r>
        <w:rPr>
          <w:rFonts w:hint="eastAsia"/>
          <w:lang w:val="en-US"/>
        </w:rPr>
        <w:t>MHz</w:t>
      </w:r>
      <w:r>
        <w:rPr>
          <w:rFonts w:hint="eastAsia"/>
          <w:lang w:val="en-US" w:eastAsia="zh-CN"/>
        </w:rPr>
        <w:t xml:space="preserve"> and higher frequency limit could be 2</w:t>
      </w:r>
      <w:r>
        <w:rPr>
          <w:rFonts w:hint="eastAsia"/>
          <w:vertAlign w:val="superscript"/>
          <w:lang w:val="en-US" w:eastAsia="zh-CN"/>
        </w:rPr>
        <w:t>nd</w:t>
      </w:r>
      <w:r>
        <w:rPr>
          <w:rFonts w:hint="eastAsia"/>
          <w:lang w:val="en-US" w:eastAsia="zh-CN"/>
        </w:rPr>
        <w:t xml:space="preserve"> of harmonic</w:t>
      </w:r>
      <w:r>
        <w:rPr>
          <w:rFonts w:hint="eastAsia"/>
          <w:lang w:val="en-US"/>
        </w:rPr>
        <w:t>.</w:t>
      </w:r>
      <w:r>
        <w:rPr>
          <w:lang w:val="en-US"/>
        </w:rPr>
        <w:t xml:space="preserve"> </w:t>
      </w:r>
      <w:r>
        <w:rPr>
          <w:rFonts w:hint="eastAsia"/>
          <w:lang w:val="en-US" w:eastAsia="zh-CN"/>
        </w:rPr>
        <w:t>In addition, similar as 10-10.5GHz, w</w:t>
      </w:r>
      <w:r>
        <w:rPr>
          <w:lang w:val="en-US"/>
        </w:rPr>
        <w:t xml:space="preserve">ithout any specified spurious limit for AAS BS in between 6 and 24 GHz in ERC 74-01 [6], </w:t>
      </w:r>
      <w:r>
        <w:rPr>
          <w:rFonts w:hint="eastAsia"/>
          <w:lang w:val="en-US" w:eastAsia="zh-CN"/>
        </w:rPr>
        <w:t>t</w:t>
      </w:r>
      <w:r>
        <w:t>he spurious limits specified for above 24 GHz</w:t>
      </w:r>
      <w:r>
        <w:rPr>
          <w:rFonts w:hint="eastAsia"/>
          <w:lang w:val="en-US"/>
        </w:rPr>
        <w:t xml:space="preserve"> with upper frequency limited to 26</w:t>
      </w:r>
      <w:r>
        <w:rPr>
          <w:lang w:val="en-US"/>
        </w:rPr>
        <w:t xml:space="preserve"> </w:t>
      </w:r>
      <w:r>
        <w:rPr>
          <w:rFonts w:hint="eastAsia"/>
          <w:lang w:val="en-US"/>
        </w:rPr>
        <w:t>GHz</w:t>
      </w:r>
      <w:r>
        <w:t xml:space="preserve"> will be used for 1</w:t>
      </w:r>
      <w:r>
        <w:rPr>
          <w:rFonts w:hint="eastAsia"/>
          <w:lang w:val="en-US" w:eastAsia="zh-CN"/>
        </w:rPr>
        <w:t>4.8-15.35</w:t>
      </w:r>
      <w:r>
        <w:t xml:space="preserve"> GHz </w:t>
      </w:r>
      <w:r>
        <w:rPr>
          <w:lang w:val="en-US"/>
        </w:rPr>
        <w:t xml:space="preserve">as </w:t>
      </w:r>
      <w:r>
        <w:rPr>
          <w:rFonts w:eastAsia="等线"/>
        </w:rPr>
        <w:t xml:space="preserve">defined </w:t>
      </w:r>
      <w:r>
        <w:rPr>
          <w:rFonts w:hint="eastAsia" w:eastAsia="等线"/>
          <w:lang w:val="en-US"/>
        </w:rPr>
        <w:t xml:space="preserve">in 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1</w:t>
      </w:r>
      <w:r>
        <w:rPr>
          <w:rFonts w:eastAsia="等线"/>
          <w:lang w:val="en-US"/>
        </w:rPr>
        <w:t xml:space="preserve"> and 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2</w:t>
      </w:r>
      <w:r>
        <w:rPr>
          <w:rFonts w:hint="eastAsia"/>
          <w:lang w:val="en-US"/>
        </w:rPr>
        <w:t>.</w:t>
      </w:r>
    </w:p>
    <w:p>
      <w:pPr>
        <w:pStyle w:val="47"/>
        <w:rPr>
          <w:szCs w:val="24"/>
        </w:rPr>
      </w:pPr>
      <w:r>
        <w:rPr>
          <w:rFonts w:eastAsia="MS Mincho"/>
        </w:rPr>
        <w:t xml:space="preserve">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1</w:t>
      </w:r>
      <w:r>
        <w:rPr>
          <w:rFonts w:eastAsia="MS Mincho"/>
        </w:rPr>
        <w:t>:</w:t>
      </w:r>
      <w:r>
        <w:rPr>
          <w:rFonts w:hint="eastAsia"/>
          <w:lang w:val="en-US"/>
        </w:rPr>
        <w:t xml:space="preserve"> BS spurious emission limits for </w:t>
      </w:r>
      <w:r>
        <w:rPr>
          <w:rFonts w:hint="eastAsia"/>
          <w:lang w:val="en-US" w:eastAsia="zh-CN"/>
        </w:rPr>
        <w:t>14.8-15.35</w:t>
      </w:r>
      <w:r>
        <w:rPr>
          <w:lang w:val="en-US"/>
        </w:rPr>
        <w:t xml:space="preserve"> GHz for Category B</w:t>
      </w:r>
    </w:p>
    <w:tbl>
      <w:tblPr>
        <w:tblStyle w:val="25"/>
        <w:tblW w:w="58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37"/>
              <w:suppressLineNumbers w:val="0"/>
              <w:spacing w:before="0" w:beforeAutospacing="0" w:afterAutospacing="0"/>
              <w:ind w:left="0" w:right="0"/>
              <w:rPr>
                <w:rFonts w:hint="default"/>
              </w:rPr>
            </w:pPr>
            <w:r>
              <w:rPr>
                <w:rFonts w:hint="default"/>
              </w:rPr>
              <w:t>Spurious frequency range</w:t>
            </w:r>
          </w:p>
        </w:tc>
        <w:tc>
          <w:tcPr>
            <w:tcW w:w="2052" w:type="dxa"/>
            <w:tcBorders>
              <w:top w:val="single" w:color="000000" w:sz="6" w:space="0"/>
              <w:left w:val="single" w:color="000000" w:sz="6" w:space="0"/>
              <w:bottom w:val="single" w:color="000000" w:sz="6" w:space="0"/>
              <w:right w:val="single" w:color="000000" w:sz="6" w:space="0"/>
            </w:tcBorders>
          </w:tcPr>
          <w:p>
            <w:pPr>
              <w:pStyle w:val="37"/>
              <w:suppressLineNumbers w:val="0"/>
              <w:spacing w:before="0" w:beforeAutospacing="0" w:afterAutospacing="0"/>
              <w:ind w:left="0" w:right="0"/>
              <w:rPr>
                <w:rFonts w:hint="default"/>
              </w:rPr>
            </w:pPr>
            <w:r>
              <w:rPr>
                <w:rFonts w:hint="default"/>
              </w:rPr>
              <w:t>Limit</w:t>
            </w:r>
          </w:p>
        </w:tc>
        <w:tc>
          <w:tcPr>
            <w:tcW w:w="1440" w:type="dxa"/>
            <w:tcBorders>
              <w:top w:val="single" w:color="000000" w:sz="6" w:space="0"/>
              <w:left w:val="single" w:color="000000" w:sz="6" w:space="0"/>
              <w:bottom w:val="single" w:color="000000" w:sz="6" w:space="0"/>
              <w:right w:val="single" w:color="000000" w:sz="6" w:space="0"/>
            </w:tcBorders>
          </w:tcPr>
          <w:p>
            <w:pPr>
              <w:pStyle w:val="37"/>
              <w:suppressLineNumbers w:val="0"/>
              <w:spacing w:before="0" w:beforeAutospacing="0" w:afterAutospacing="0"/>
              <w:ind w:left="0" w:right="0"/>
              <w:rPr>
                <w:rFonts w:hint="default"/>
              </w:rPr>
            </w:pPr>
            <w:r>
              <w:rPr>
                <w:rFonts w:hint="default"/>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30 MHz – 1 GHz</w:t>
            </w:r>
          </w:p>
        </w:tc>
        <w:tc>
          <w:tcPr>
            <w:tcW w:w="2052" w:type="dxa"/>
            <w:tcBorders>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eastAsia"/>
                <w:lang w:val="en-US"/>
              </w:rPr>
              <w:t>-36 dBm</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 xml:space="preserve">1 GHz – </w:t>
            </w:r>
            <w:r>
              <w:rPr>
                <w:rFonts w:hint="eastAsia"/>
                <w:lang w:val="en-US"/>
              </w:rPr>
              <w:t>18</w:t>
            </w:r>
            <w:r>
              <w:rPr>
                <w:rFonts w:hint="default"/>
              </w:rPr>
              <w:t xml:space="preserve"> GHz</w:t>
            </w:r>
          </w:p>
        </w:tc>
        <w:tc>
          <w:tcPr>
            <w:tcW w:w="2052" w:type="dxa"/>
            <w:tcBorders>
              <w:top w:val="single" w:color="000000" w:sz="6" w:space="0"/>
              <w:left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-30 dBm</w:t>
            </w:r>
          </w:p>
          <w:p>
            <w:pPr>
              <w:pStyle w:val="38"/>
              <w:suppressLineNumbers w:val="0"/>
              <w:spacing w:before="0" w:beforeAutospacing="0" w:afterAutospacing="0"/>
              <w:ind w:left="0" w:right="0"/>
              <w:rPr>
                <w:rFonts w:hint="default"/>
              </w:rPr>
            </w:pP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rPr>
            </w:pPr>
            <w:r>
              <w:rPr>
                <w:rFonts w:hint="default"/>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default"/>
                <w:lang w:val="en-US"/>
              </w:rPr>
              <w:t>1</w:t>
            </w:r>
            <w:r>
              <w:rPr>
                <w:rFonts w:hint="eastAsia"/>
                <w:lang w:val="en-US"/>
              </w:rPr>
              <w:t>8</w:t>
            </w:r>
            <w:r>
              <w:rPr>
                <w:rFonts w:hint="default"/>
                <w:lang w:val="en-US"/>
              </w:rPr>
              <w:t xml:space="preserve"> GHz – </w:t>
            </w:r>
            <w:r>
              <w:rPr>
                <w:rFonts w:hint="default"/>
                <w:lang w:val="en-IN"/>
              </w:rPr>
              <w:t>2</w:t>
            </w:r>
            <w:r>
              <w:rPr>
                <w:rFonts w:hint="default"/>
                <w:vertAlign w:val="superscript"/>
                <w:lang w:val="en-IN"/>
              </w:rPr>
              <w:t>nd</w:t>
            </w:r>
            <w:r>
              <w:rPr>
                <w:rFonts w:hint="default"/>
                <w:lang w:val="en-IN"/>
              </w:rPr>
              <w:t xml:space="preserve"> harmonic of the upper frequency edge of the DL operating band</w:t>
            </w:r>
          </w:p>
        </w:tc>
        <w:tc>
          <w:tcPr>
            <w:tcW w:w="2052" w:type="dxa"/>
            <w:tcBorders>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default"/>
              </w:rPr>
              <w:t>-</w:t>
            </w:r>
            <w:r>
              <w:rPr>
                <w:rFonts w:hint="eastAsia"/>
                <w:lang w:val="en-US"/>
              </w:rPr>
              <w:t>2</w:t>
            </w:r>
            <w:r>
              <w:rPr>
                <w:rFonts w:hint="default"/>
              </w:rPr>
              <w:t>0 dBm</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38"/>
              <w:suppressLineNumbers w:val="0"/>
              <w:spacing w:before="0" w:beforeAutospacing="0" w:afterAutospacing="0"/>
              <w:ind w:left="0" w:right="0"/>
              <w:rPr>
                <w:rFonts w:hint="default"/>
                <w:lang w:val="en-US"/>
              </w:rPr>
            </w:pPr>
            <w:r>
              <w:rPr>
                <w:rFonts w:hint="default"/>
              </w:rPr>
              <w:t>1</w:t>
            </w:r>
            <w:r>
              <w:rPr>
                <w:rFonts w:hint="default"/>
                <w:lang w:val="en-US"/>
              </w:rPr>
              <w:t>0</w:t>
            </w:r>
            <w:r>
              <w:rPr>
                <w:rFonts w:hint="default"/>
              </w:rPr>
              <w:t xml:space="preserve"> MHz</w:t>
            </w:r>
          </w:p>
        </w:tc>
      </w:tr>
    </w:tbl>
    <w:p/>
    <w:p>
      <w:pPr>
        <w:pStyle w:val="47"/>
        <w:rPr>
          <w:lang w:val="en-IN"/>
        </w:rPr>
      </w:pPr>
      <w:r>
        <w:rPr>
          <w:lang w:val="en-IN"/>
        </w:rPr>
        <w:t xml:space="preserve">Table </w:t>
      </w:r>
      <w:r>
        <w:rPr>
          <w:rFonts w:hint="eastAsia" w:eastAsia="等线"/>
          <w:lang w:val="en-US" w:eastAsia="zh-CN"/>
        </w:rPr>
        <w:t>2</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3</w:t>
      </w:r>
      <w:r>
        <w:rPr>
          <w:rFonts w:hint="eastAsia" w:eastAsia="等线"/>
          <w:lang w:val="en-US"/>
        </w:rPr>
        <w:t>-</w:t>
      </w:r>
      <w:r>
        <w:rPr>
          <w:rFonts w:hint="eastAsia" w:eastAsia="等线"/>
          <w:lang w:val="en-US" w:eastAsia="zh-CN"/>
        </w:rPr>
        <w:t>2</w:t>
      </w:r>
      <w:r>
        <w:rPr>
          <w:lang w:val="en-IN"/>
        </w:rPr>
        <w:t>:</w:t>
      </w:r>
      <w:r>
        <w:rPr>
          <w:lang w:val="en-US"/>
        </w:rPr>
        <w:t xml:space="preserve"> BS spurious emission limits for </w:t>
      </w:r>
      <w:r>
        <w:rPr>
          <w:rFonts w:hint="eastAsia"/>
          <w:lang w:val="en-US" w:eastAsia="zh-CN"/>
        </w:rPr>
        <w:t>14.8-15.35</w:t>
      </w:r>
      <w:r>
        <w:rPr>
          <w:lang w:val="en-US"/>
        </w:rPr>
        <w:t xml:space="preserve"> GHz for Category A</w:t>
      </w:r>
    </w:p>
    <w:tbl>
      <w:tblPr>
        <w:tblStyle w:val="25"/>
        <w:tblW w:w="0" w:type="auto"/>
        <w:jc w:val="center"/>
        <w:tblLayout w:type="autofit"/>
        <w:tblCellMar>
          <w:top w:w="0" w:type="dxa"/>
          <w:left w:w="0" w:type="dxa"/>
          <w:bottom w:w="0" w:type="dxa"/>
          <w:right w:w="0" w:type="dxa"/>
        </w:tblCellMar>
      </w:tblPr>
      <w:tblGrid>
        <w:gridCol w:w="2376"/>
        <w:gridCol w:w="2052"/>
        <w:gridCol w:w="1440"/>
        <w:gridCol w:w="2604"/>
      </w:tblGrid>
      <w:tr>
        <w:tblPrEx>
          <w:tblCellMar>
            <w:top w:w="0" w:type="dxa"/>
            <w:left w:w="0" w:type="dxa"/>
            <w:bottom w:w="0" w:type="dxa"/>
            <w:right w:w="0" w:type="dxa"/>
          </w:tblCellMar>
        </w:tblPrEx>
        <w:trPr>
          <w:cantSplit/>
          <w:jc w:val="center"/>
        </w:trPr>
        <w:tc>
          <w:tcPr>
            <w:tcW w:w="2376"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szCs w:val="18"/>
                <w:lang w:val="sv-SE"/>
              </w:rPr>
            </w:pPr>
            <w:r>
              <w:rPr>
                <w:rFonts w:hint="default"/>
              </w:rPr>
              <w:t>Frequency range</w:t>
            </w:r>
          </w:p>
        </w:tc>
        <w:tc>
          <w:tcPr>
            <w:tcW w:w="2052"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sz w:val="20"/>
                <w:lang w:eastAsia="sv-SE"/>
              </w:rPr>
            </w:pPr>
            <w:r>
              <w:rPr>
                <w:rFonts w:hint="default"/>
              </w:rPr>
              <w:t>Limit</w:t>
            </w:r>
          </w:p>
        </w:tc>
        <w:tc>
          <w:tcPr>
            <w:tcW w:w="1440"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rPr>
            </w:pPr>
            <w:r>
              <w:rPr>
                <w:rFonts w:hint="default"/>
              </w:rPr>
              <w:t>Measurement Bandwidth</w:t>
            </w:r>
          </w:p>
        </w:tc>
        <w:tc>
          <w:tcPr>
            <w:tcW w:w="2604" w:type="dxa"/>
            <w:tcBorders>
              <w:top w:val="single" w:color="000000" w:sz="8" w:space="0"/>
              <w:left w:val="nil"/>
              <w:bottom w:val="single" w:color="000000" w:sz="8" w:space="0"/>
              <w:right w:val="single" w:color="000000" w:sz="8" w:space="0"/>
            </w:tcBorders>
            <w:tcMar>
              <w:top w:w="0" w:type="dxa"/>
              <w:left w:w="108" w:type="dxa"/>
              <w:bottom w:w="0" w:type="dxa"/>
              <w:right w:w="108" w:type="dxa"/>
            </w:tcMar>
          </w:tcPr>
          <w:p>
            <w:pPr>
              <w:pStyle w:val="37"/>
              <w:suppressLineNumbers w:val="0"/>
              <w:spacing w:before="0" w:beforeAutospacing="0" w:afterAutospacing="0"/>
              <w:ind w:left="0" w:right="0"/>
              <w:rPr>
                <w:rFonts w:hint="default"/>
              </w:rPr>
            </w:pPr>
            <w:r>
              <w:rPr>
                <w:rFonts w:hint="default"/>
              </w:rPr>
              <w:t>Note</w:t>
            </w:r>
          </w:p>
        </w:tc>
      </w:tr>
      <w:tr>
        <w:tblPrEx>
          <w:tblCellMar>
            <w:top w:w="0" w:type="dxa"/>
            <w:left w:w="0" w:type="dxa"/>
            <w:bottom w:w="0" w:type="dxa"/>
            <w:right w:w="0" w:type="dxa"/>
          </w:tblCellMar>
        </w:tblPrEx>
        <w:trPr>
          <w:cantSplit/>
          <w:jc w:val="center"/>
        </w:trPr>
        <w:tc>
          <w:tcPr>
            <w:tcW w:w="2376"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30 MHz – 1 GHz</w:t>
            </w:r>
          </w:p>
        </w:tc>
        <w:tc>
          <w:tcPr>
            <w:tcW w:w="2052" w:type="dxa"/>
            <w:vMerge w:val="restart"/>
            <w:tcBorders>
              <w:top w:val="nil"/>
              <w:left w:val="nil"/>
              <w:bottom w:val="single" w:color="000000" w:sz="8" w:space="0"/>
              <w:right w:val="single" w:color="000000" w:sz="8" w:space="0"/>
            </w:tcBorders>
            <w:tcMar>
              <w:top w:w="0" w:type="dxa"/>
              <w:left w:w="108" w:type="dxa"/>
              <w:bottom w:w="0" w:type="dxa"/>
              <w:right w:w="108" w:type="dxa"/>
            </w:tcMar>
            <w:vAlign w:val="center"/>
          </w:tcPr>
          <w:p>
            <w:pPr>
              <w:pStyle w:val="38"/>
              <w:suppressLineNumbers w:val="0"/>
              <w:spacing w:before="0" w:beforeAutospacing="0" w:afterAutospacing="0"/>
              <w:ind w:left="0" w:right="0"/>
              <w:rPr>
                <w:rFonts w:hint="default"/>
              </w:rPr>
            </w:pPr>
            <w:r>
              <w:rPr>
                <w:rFonts w:hint="default"/>
              </w:rPr>
              <w:t>-13 dBm</w:t>
            </w:r>
          </w:p>
        </w:tc>
        <w:tc>
          <w:tcPr>
            <w:tcW w:w="1440"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100 kHz</w:t>
            </w:r>
          </w:p>
        </w:tc>
        <w:tc>
          <w:tcPr>
            <w:tcW w:w="2604"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Note 1</w:t>
            </w:r>
          </w:p>
        </w:tc>
      </w:tr>
      <w:tr>
        <w:tblPrEx>
          <w:tblCellMar>
            <w:top w:w="0" w:type="dxa"/>
            <w:left w:w="0" w:type="dxa"/>
            <w:bottom w:w="0" w:type="dxa"/>
            <w:right w:w="0" w:type="dxa"/>
          </w:tblCellMar>
        </w:tblPrEx>
        <w:trPr>
          <w:cantSplit/>
          <w:jc w:val="center"/>
        </w:trPr>
        <w:tc>
          <w:tcPr>
            <w:tcW w:w="2376"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lang w:val="en-IN"/>
              </w:rPr>
            </w:pPr>
            <w:r>
              <w:rPr>
                <w:rFonts w:hint="default"/>
                <w:lang w:val="en-IN"/>
              </w:rPr>
              <w:t>1 GHz – 2</w:t>
            </w:r>
            <w:r>
              <w:rPr>
                <w:rFonts w:hint="default"/>
                <w:vertAlign w:val="superscript"/>
                <w:lang w:val="en-IN"/>
              </w:rPr>
              <w:t>nd</w:t>
            </w:r>
            <w:r>
              <w:rPr>
                <w:rFonts w:hint="default"/>
                <w:lang w:val="en-IN"/>
              </w:rPr>
              <w:t xml:space="preserve"> harmonic of the upper frequency edge of the DL operating band</w:t>
            </w:r>
          </w:p>
        </w:tc>
        <w:tc>
          <w:tcPr>
            <w:tcW w:w="0" w:type="auto"/>
            <w:vMerge w:val="continue"/>
            <w:tcBorders>
              <w:top w:val="nil"/>
              <w:left w:val="nil"/>
              <w:bottom w:val="single" w:color="000000" w:sz="8" w:space="0"/>
              <w:right w:val="single" w:color="000000" w:sz="8" w:space="0"/>
            </w:tcBorders>
            <w:vAlign w:val="center"/>
          </w:tcPr>
          <w:p>
            <w:pPr>
              <w:keepNext w:val="0"/>
              <w:keepLines w:val="0"/>
              <w:suppressLineNumbers w:val="0"/>
              <w:spacing w:before="0" w:beforeAutospacing="0" w:afterAutospacing="0"/>
              <w:ind w:left="0" w:right="0"/>
              <w:rPr>
                <w:rFonts w:hint="default" w:ascii="Arial" w:hAnsi="Arial" w:cs="Arial"/>
                <w:lang w:eastAsia="sv-SE"/>
              </w:rPr>
            </w:pPr>
          </w:p>
        </w:tc>
        <w:tc>
          <w:tcPr>
            <w:tcW w:w="1440"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lang w:val="sv-SE"/>
              </w:rPr>
            </w:pPr>
            <w:r>
              <w:rPr>
                <w:rFonts w:hint="default"/>
              </w:rPr>
              <w:t>1 MHz</w:t>
            </w:r>
          </w:p>
        </w:tc>
        <w:tc>
          <w:tcPr>
            <w:tcW w:w="2604" w:type="dxa"/>
            <w:tcBorders>
              <w:top w:val="nil"/>
              <w:left w:val="nil"/>
              <w:bottom w:val="single" w:color="000000" w:sz="8" w:space="0"/>
              <w:right w:val="single" w:color="000000" w:sz="8" w:space="0"/>
            </w:tcBorders>
            <w:tcMar>
              <w:top w:w="0" w:type="dxa"/>
              <w:left w:w="108" w:type="dxa"/>
              <w:bottom w:w="0" w:type="dxa"/>
              <w:right w:w="108" w:type="dxa"/>
            </w:tcMar>
          </w:tcPr>
          <w:p>
            <w:pPr>
              <w:pStyle w:val="38"/>
              <w:suppressLineNumbers w:val="0"/>
              <w:spacing w:before="0" w:beforeAutospacing="0" w:afterAutospacing="0"/>
              <w:ind w:left="0" w:right="0"/>
              <w:rPr>
                <w:rFonts w:hint="default"/>
              </w:rPr>
            </w:pPr>
            <w:r>
              <w:rPr>
                <w:rFonts w:hint="default"/>
              </w:rPr>
              <w:t>Note 1, Note 2</w:t>
            </w:r>
          </w:p>
        </w:tc>
      </w:tr>
      <w:tr>
        <w:tblPrEx>
          <w:tblCellMar>
            <w:top w:w="0" w:type="dxa"/>
            <w:left w:w="0" w:type="dxa"/>
            <w:bottom w:w="0" w:type="dxa"/>
            <w:right w:w="0" w:type="dxa"/>
          </w:tblCellMar>
        </w:tblPrEx>
        <w:trPr>
          <w:cantSplit/>
          <w:jc w:val="center"/>
        </w:trPr>
        <w:tc>
          <w:tcPr>
            <w:tcW w:w="8472" w:type="dxa"/>
            <w:gridSpan w:val="4"/>
            <w:tcBorders>
              <w:top w:val="nil"/>
              <w:left w:val="single" w:color="000000" w:sz="8" w:space="0"/>
              <w:bottom w:val="single" w:color="000000" w:sz="8" w:space="0"/>
              <w:right w:val="single" w:color="000000" w:sz="8" w:space="0"/>
            </w:tcBorders>
            <w:tcMar>
              <w:top w:w="0" w:type="dxa"/>
              <w:left w:w="108" w:type="dxa"/>
              <w:bottom w:w="0" w:type="dxa"/>
              <w:right w:w="108" w:type="dxa"/>
            </w:tcMar>
          </w:tcPr>
          <w:p>
            <w:pPr>
              <w:pStyle w:val="50"/>
              <w:suppressLineNumbers w:val="0"/>
              <w:spacing w:before="0" w:beforeAutospacing="0" w:afterAutospacing="0"/>
              <w:ind w:right="0"/>
              <w:rPr>
                <w:rFonts w:hint="default"/>
                <w:lang w:val="en-IN"/>
              </w:rPr>
            </w:pPr>
            <w:r>
              <w:rPr>
                <w:rFonts w:hint="default"/>
                <w:lang w:val="en-IN"/>
              </w:rPr>
              <w:t>NOTE 1:</w:t>
            </w:r>
            <w:r>
              <w:rPr>
                <w:rFonts w:hint="default" w:cs="Arial"/>
              </w:rPr>
              <w:tab/>
            </w:r>
            <w:r>
              <w:rPr>
                <w:rFonts w:hint="default"/>
                <w:lang w:val="en-IN"/>
              </w:rPr>
              <w:t>Bandwidth as in ITU-R SM.329, s4.1</w:t>
            </w:r>
          </w:p>
          <w:p>
            <w:pPr>
              <w:pStyle w:val="50"/>
              <w:suppressLineNumbers w:val="0"/>
              <w:spacing w:before="0" w:beforeAutospacing="0" w:afterAutospacing="0"/>
              <w:ind w:right="0"/>
              <w:rPr>
                <w:rFonts w:hint="default"/>
                <w:lang w:val="en-IN"/>
              </w:rPr>
            </w:pPr>
            <w:r>
              <w:rPr>
                <w:rFonts w:hint="default"/>
                <w:lang w:val="en-IN"/>
              </w:rPr>
              <w:t>NOTE 2:</w:t>
            </w:r>
            <w:r>
              <w:rPr>
                <w:rFonts w:hint="default" w:cs="Arial"/>
              </w:rPr>
              <w:tab/>
            </w:r>
            <w:r>
              <w:rPr>
                <w:rFonts w:hint="default"/>
                <w:lang w:val="en-IN"/>
              </w:rPr>
              <w:t>Upper frequency as in ITU-R SM.329, s2.5 table 1.</w:t>
            </w:r>
          </w:p>
        </w:tc>
      </w:tr>
    </w:tbl>
    <w:p/>
    <w:p>
      <w:pPr>
        <w:pStyle w:val="12"/>
        <w:keepNext/>
        <w:keepLines/>
      </w:pPr>
      <w:ins w:id="0" w:author="Author">
        <w:r>
          <w:rPr/>
          <w:t xml:space="preserve">Table </w:t>
        </w:r>
      </w:ins>
      <w:ins w:id="1" w:author="Author">
        <w:r>
          <w:rPr/>
          <w:fldChar w:fldCharType="begin"/>
        </w:r>
      </w:ins>
      <w:ins w:id="2" w:author="Author">
        <w:r>
          <w:rPr/>
          <w:instrText xml:space="preserve"> SEQ Table \* ARABIC </w:instrText>
        </w:r>
      </w:ins>
      <w:r>
        <w:fldChar w:fldCharType="separate"/>
      </w:r>
      <w:ins w:id="3" w:author="Author">
        <w:r>
          <w:rPr/>
          <w:t>1</w:t>
        </w:r>
      </w:ins>
      <w:ins w:id="4" w:author="Author">
        <w:r>
          <w:rPr/>
          <w:fldChar w:fldCharType="end"/>
        </w:r>
      </w:ins>
      <w:ins w:id="5" w:author="Author">
        <w:r>
          <w:rPr/>
          <w:t>: Recommended measurement ranges</w:t>
        </w:r>
      </w:ins>
    </w:p>
    <w:tbl>
      <w:tblPr>
        <w:tblStyle w:val="107"/>
        <w:tblW w:w="0" w:type="auto"/>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autofit"/>
        <w:tblCellMar>
          <w:top w:w="57" w:type="dxa"/>
          <w:left w:w="108" w:type="dxa"/>
          <w:bottom w:w="0" w:type="dxa"/>
          <w:right w:w="108" w:type="dxa"/>
        </w:tblCellMar>
      </w:tblPr>
      <w:tblGrid>
        <w:gridCol w:w="3081"/>
        <w:gridCol w:w="3081"/>
        <w:gridCol w:w="3081"/>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179" w:hRule="atLeast"/>
          <w:tblHeader/>
          <w:jc w:val="center"/>
        </w:trPr>
        <w:tc>
          <w:tcPr>
            <w:tcW w:w="3081" w:type="dxa"/>
            <w:vMerge w:val="restart"/>
            <w:tcBorders>
              <w:top w:val="single" w:color="D22A23" w:sz="4" w:space="0"/>
              <w:left w:val="single" w:color="D22A23" w:sz="4" w:space="0"/>
              <w:bottom w:val="single" w:color="D22A23" w:sz="4" w:space="0"/>
              <w:right w:val="single" w:color="FFFFFF" w:themeColor="background1" w:sz="4" w:space="0"/>
              <w:insideH w:val="single" w:sz="4" w:space="0"/>
              <w:insideV w:val="single" w:sz="4" w:space="0"/>
              <w:tl2br w:val="nil"/>
              <w:tr2bl w:val="nil"/>
            </w:tcBorders>
            <w:shd w:val="clear" w:color="auto" w:fill="D22A23"/>
            <w:vAlign w:val="center"/>
          </w:tcPr>
          <w:p>
            <w:pPr>
              <w:keepNext/>
              <w:keepLines/>
              <w:wordWrap/>
              <w:spacing w:before="120" w:beforeLines="0" w:beforeAutospacing="0" w:after="120" w:afterLines="0" w:afterAutospacing="0" w:line="240" w:lineRule="auto"/>
              <w:jc w:val="center"/>
              <w:rPr>
                <w:rFonts w:eastAsia="Calibri"/>
                <w:b/>
                <w:i w:val="0"/>
                <w:color w:val="FFFFFF" w:themeColor="background1"/>
                <w:lang w:val="en-GB" w:eastAsia="de-DE"/>
                <w14:textFill>
                  <w14:solidFill>
                    <w14:schemeClr w14:val="bg1"/>
                  </w14:solidFill>
                </w14:textFill>
              </w:rPr>
            </w:pPr>
            <w:r>
              <w:rPr>
                <w:rFonts w:eastAsia="Calibri" w:cs="Arial"/>
                <w:b/>
                <w:i w:val="0"/>
                <w:color w:val="FFFFFF" w:themeColor="background1"/>
                <w:lang w:val="en-GB" w:eastAsia="de-DE"/>
                <w14:textFill>
                  <w14:solidFill>
                    <w14:schemeClr w14:val="bg1"/>
                  </w14:solidFill>
                </w14:textFill>
              </w:rPr>
              <w:t>Fundamental frequency range</w:t>
            </w:r>
          </w:p>
        </w:tc>
        <w:tc>
          <w:tcPr>
            <w:tcW w:w="6162" w:type="dxa"/>
            <w:gridSpan w:val="2"/>
            <w:tcBorders>
              <w:top w:val="single" w:color="D22A23" w:sz="4" w:space="0"/>
              <w:bottom w:val="single" w:color="FFFFFF" w:themeColor="background1" w:sz="4" w:space="0"/>
              <w:right w:val="single" w:color="D22A23" w:sz="4" w:space="0"/>
              <w:insideV w:val="single" w:sz="4" w:space="0"/>
              <w:tl2br w:val="nil"/>
              <w:tr2bl w:val="nil"/>
            </w:tcBorders>
            <w:shd w:val="clear" w:color="auto" w:fill="D22A23"/>
            <w:vAlign w:val="center"/>
          </w:tcPr>
          <w:p>
            <w:pPr>
              <w:keepNext/>
              <w:keepLines/>
              <w:wordWrap/>
              <w:spacing w:before="120" w:beforeLines="0" w:beforeAutospacing="0" w:after="120" w:afterLines="0" w:afterAutospacing="0" w:line="240" w:lineRule="auto"/>
              <w:jc w:val="center"/>
              <w:rPr>
                <w:rFonts w:eastAsia="Calibri"/>
                <w:b/>
                <w:i w:val="0"/>
                <w:color w:val="FFFFFF" w:themeColor="background1"/>
                <w:lang w:val="en-GB" w:eastAsia="de-DE"/>
                <w14:textFill>
                  <w14:solidFill>
                    <w14:schemeClr w14:val="bg1"/>
                  </w14:solidFill>
                </w14:textFill>
              </w:rPr>
            </w:pPr>
            <w:r>
              <w:rPr>
                <w:rFonts w:eastAsia="Calibri" w:cs="Arial"/>
                <w:b/>
                <w:i w:val="0"/>
                <w:color w:val="FFFFFF" w:themeColor="background1"/>
                <w:lang w:val="en-GB" w:eastAsia="de-DE"/>
                <w14:textFill>
                  <w14:solidFill>
                    <w14:schemeClr w14:val="bg1"/>
                  </w14:solidFill>
                </w14:textFill>
              </w:rPr>
              <w:t>Frequency range for measurements</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178" w:hRule="atLeast"/>
          <w:jc w:val="center"/>
        </w:trPr>
        <w:tc>
          <w:tcPr>
            <w:tcW w:w="3081" w:type="dxa"/>
            <w:vMerge w:val="continue"/>
            <w:vAlign w:val="center"/>
          </w:tcPr>
          <w:p>
            <w:pPr>
              <w:keepNext/>
              <w:keepLines/>
              <w:spacing w:before="60" w:after="60"/>
              <w:jc w:val="both"/>
              <w:rPr>
                <w:rFonts w:eastAsia="Calibri" w:cs="Arial"/>
                <w:lang w:val="en-GB" w:eastAsia="de-DE"/>
              </w:rPr>
            </w:pPr>
          </w:p>
        </w:tc>
        <w:tc>
          <w:tcPr>
            <w:tcW w:w="3081" w:type="dxa"/>
            <w:tcBorders>
              <w:top w:val="single" w:color="FFFFFF" w:themeColor="background1" w:sz="4" w:space="0"/>
            </w:tcBorders>
            <w:vAlign w:val="center"/>
          </w:tcPr>
          <w:p>
            <w:pPr>
              <w:keepNext/>
              <w:keepLines/>
              <w:spacing w:before="60" w:after="60"/>
              <w:jc w:val="both"/>
              <w:rPr>
                <w:rFonts w:eastAsia="Calibri"/>
                <w:lang w:val="en-GB" w:eastAsia="de-DE"/>
              </w:rPr>
            </w:pPr>
            <w:r>
              <w:rPr>
                <w:rFonts w:eastAsia="Calibri" w:cs="Arial"/>
                <w:lang w:val="en-GB" w:eastAsia="de-DE"/>
              </w:rPr>
              <w:t>Lower frequency</w:t>
            </w:r>
          </w:p>
        </w:tc>
        <w:tc>
          <w:tcPr>
            <w:tcW w:w="3081" w:type="dxa"/>
            <w:tcBorders>
              <w:top w:val="single" w:color="FFFFFF" w:themeColor="background1" w:sz="4" w:space="0"/>
            </w:tcBorders>
            <w:vAlign w:val="center"/>
          </w:tcPr>
          <w:p>
            <w:pPr>
              <w:keepNext/>
              <w:keepLines/>
              <w:spacing w:before="60" w:after="60"/>
              <w:jc w:val="both"/>
              <w:rPr>
                <w:rFonts w:eastAsia="Calibri" w:cs="Arial"/>
                <w:lang w:val="en-GB" w:eastAsia="de-DE"/>
              </w:rPr>
            </w:pPr>
            <w:r>
              <w:rPr>
                <w:rFonts w:eastAsia="Calibri" w:cs="Arial"/>
                <w:lang w:val="en-GB" w:eastAsia="de-DE"/>
              </w:rPr>
              <w:t>Upper frequency*</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9 kHz - 100 MHz</w:t>
            </w:r>
          </w:p>
        </w:tc>
        <w:tc>
          <w:tcPr>
            <w:tcW w:w="3081" w:type="dxa"/>
            <w:vAlign w:val="center"/>
          </w:tcPr>
          <w:p>
            <w:pPr>
              <w:keepNext/>
              <w:keepLines/>
              <w:spacing w:before="60" w:after="60"/>
              <w:jc w:val="both"/>
              <w:rPr>
                <w:rFonts w:eastAsia="Calibri"/>
                <w:lang w:val="en-GB" w:eastAsia="de-DE"/>
              </w:rPr>
            </w:pPr>
            <w:r>
              <w:rPr>
                <w:rFonts w:eastAsia="Calibri"/>
                <w:lang w:val="de-DE" w:eastAsia="de-DE"/>
              </w:rPr>
              <w:t>9 kHz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1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100-300 MHz</w:t>
            </w:r>
          </w:p>
        </w:tc>
        <w:tc>
          <w:tcPr>
            <w:tcW w:w="3081" w:type="dxa"/>
            <w:vAlign w:val="center"/>
          </w:tcPr>
          <w:p>
            <w:pPr>
              <w:keepNext/>
              <w:keepLines/>
              <w:spacing w:before="60" w:after="60"/>
              <w:jc w:val="both"/>
              <w:rPr>
                <w:rFonts w:eastAsia="Calibri"/>
                <w:lang w:val="en-GB" w:eastAsia="de-DE"/>
              </w:rPr>
            </w:pPr>
            <w:r>
              <w:rPr>
                <w:rFonts w:eastAsia="Calibri"/>
                <w:lang w:val="de-DE" w:eastAsia="de-DE"/>
              </w:rPr>
              <w:t>9 kHz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10</w:t>
            </w:r>
            <w:r>
              <w:rPr>
                <w:rFonts w:eastAsia="Calibri" w:cs="Arial"/>
                <w:vertAlign w:val="superscript"/>
                <w:lang w:val="en-GB" w:eastAsia="de-DE"/>
              </w:rPr>
              <w:t>th</w:t>
            </w:r>
            <w:r>
              <w:rPr>
                <w:rFonts w:eastAsia="Calibri" w:cs="Arial"/>
                <w:lang w:val="en-GB" w:eastAsia="de-DE"/>
              </w:rPr>
              <w:t xml:space="preserve"> harmonic</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300-600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600 MHz - 5.2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5</w:t>
            </w:r>
            <w:r>
              <w:rPr>
                <w:rFonts w:eastAsia="Calibri" w:cs="Arial"/>
                <w:vertAlign w:val="superscript"/>
                <w:lang w:val="en-GB" w:eastAsia="de-DE"/>
              </w:rPr>
              <w:t>th</w:t>
            </w:r>
            <w:r>
              <w:rPr>
                <w:rFonts w:eastAsia="Calibri" w:cs="Arial"/>
                <w:lang w:val="en-GB" w:eastAsia="de-DE"/>
              </w:rPr>
              <w:t xml:space="preserve"> harmonic </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5.2-13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26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13-150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2</w:t>
            </w:r>
            <w:r>
              <w:rPr>
                <w:rFonts w:eastAsia="Calibri" w:cs="Arial"/>
                <w:vertAlign w:val="superscript"/>
                <w:lang w:val="en-GB" w:eastAsia="de-DE"/>
              </w:rPr>
              <w:t>nd</w:t>
            </w:r>
            <w:r>
              <w:rPr>
                <w:rFonts w:eastAsia="Calibri" w:cs="Arial"/>
                <w:lang w:val="en-GB" w:eastAsia="de-DE"/>
              </w:rPr>
              <w:t xml:space="preserve"> harmonic</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3081" w:type="dxa"/>
            <w:vAlign w:val="center"/>
          </w:tcPr>
          <w:p>
            <w:pPr>
              <w:keepNext/>
              <w:keepLines/>
              <w:spacing w:before="60" w:after="60"/>
              <w:jc w:val="both"/>
              <w:rPr>
                <w:rFonts w:eastAsia="Calibri"/>
                <w:lang w:val="en-GB" w:eastAsia="de-DE"/>
              </w:rPr>
            </w:pPr>
            <w:r>
              <w:rPr>
                <w:rFonts w:eastAsia="Calibri" w:cs="Arial"/>
                <w:lang w:val="en-GB" w:eastAsia="de-DE"/>
              </w:rPr>
              <w:t>150-300 GHz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 MHz</w:t>
            </w:r>
          </w:p>
        </w:tc>
        <w:tc>
          <w:tcPr>
            <w:tcW w:w="3081" w:type="dxa"/>
            <w:vAlign w:val="center"/>
          </w:tcPr>
          <w:p>
            <w:pPr>
              <w:keepNext/>
              <w:keepLines/>
              <w:spacing w:before="60" w:after="60"/>
              <w:jc w:val="both"/>
              <w:rPr>
                <w:rFonts w:eastAsia="Calibri"/>
                <w:lang w:val="en-GB" w:eastAsia="de-DE"/>
              </w:rPr>
            </w:pPr>
            <w:r>
              <w:rPr>
                <w:rFonts w:eastAsia="Calibri" w:cs="Arial"/>
                <w:lang w:val="en-GB" w:eastAsia="de-DE"/>
              </w:rPr>
              <w:t>300 GHz</w:t>
            </w:r>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9243" w:type="dxa"/>
            <w:gridSpan w:val="3"/>
            <w:vAlign w:val="center"/>
          </w:tcPr>
          <w:p>
            <w:pPr>
              <w:pStyle w:val="109"/>
              <w:spacing w:before="60"/>
              <w:rPr>
                <w:rFonts w:eastAsia="Calibri" w:cs="Arial"/>
                <w:lang w:val="de-DE" w:eastAsia="de-DE"/>
              </w:rPr>
            </w:pPr>
            <w:r>
              <w:rPr>
                <w:rFonts w:eastAsia="Calibri"/>
                <w:lang w:val="de-DE" w:eastAsia="de-DE"/>
              </w:rPr>
              <w:t>*The test should include the entire harmonic band and not be truncated at the precise upper frequency limit stated</w:t>
            </w:r>
          </w:p>
        </w:tc>
      </w:tr>
    </w:tbl>
    <w:p/>
    <w:tbl>
      <w:tblPr>
        <w:tblStyle w:val="107"/>
        <w:tblW w:w="9183" w:type="dxa"/>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CellMar>
          <w:top w:w="57" w:type="dxa"/>
          <w:left w:w="108" w:type="dxa"/>
          <w:bottom w:w="0" w:type="dxa"/>
          <w:right w:w="108" w:type="dxa"/>
        </w:tblCellMar>
      </w:tblPr>
      <w:tblGrid>
        <w:gridCol w:w="1219"/>
        <w:gridCol w:w="2268"/>
        <w:gridCol w:w="1843"/>
        <w:gridCol w:w="3853"/>
      </w:tblGrid>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jc w:val="center"/>
        </w:trPr>
        <w:tc>
          <w:tcPr>
            <w:tcW w:w="1219" w:type="dxa"/>
            <w:vMerge w:val="restart"/>
            <w:vAlign w:val="center"/>
          </w:tcPr>
          <w:p>
            <w:pPr>
              <w:spacing w:before="60" w:after="60"/>
              <w:jc w:val="left"/>
              <w:rPr>
                <w:rFonts w:ascii="Arial" w:hAnsi="Arial" w:eastAsia="Calibri"/>
                <w:lang w:val="de-DE" w:eastAsia="de-DE"/>
              </w:rPr>
            </w:pPr>
            <w:ins w:id="6" w:author="Author">
              <w:r>
                <w:rPr>
                  <w:rFonts w:ascii="Arial" w:hAnsi="Arial" w:eastAsia="Calibri"/>
                  <w:szCs w:val="20"/>
                  <w:lang w:val="en-GB" w:eastAsia="de-DE"/>
                </w:rPr>
                <w:t>2.1.6</w:t>
              </w:r>
            </w:ins>
          </w:p>
        </w:tc>
        <w:tc>
          <w:tcPr>
            <w:tcW w:w="2268" w:type="dxa"/>
            <w:vMerge w:val="restart"/>
            <w:vAlign w:val="center"/>
          </w:tcPr>
          <w:p>
            <w:pPr>
              <w:spacing w:before="60" w:after="60"/>
              <w:jc w:val="left"/>
              <w:rPr>
                <w:rFonts w:ascii="Arial" w:hAnsi="Arial" w:eastAsia="Calibri"/>
                <w:szCs w:val="20"/>
                <w:lang w:val="en-US" w:eastAsia="de-DE"/>
              </w:rPr>
            </w:pPr>
            <w:ins w:id="7" w:author="Author">
              <w:r>
                <w:rPr>
                  <w:rFonts w:ascii="Arial" w:hAnsi="Arial" w:eastAsia="Calibri"/>
                  <w:lang w:val="de-DE" w:eastAsia="de-DE"/>
                </w:rPr>
                <w:t xml:space="preserve">Base Stations using AAS and beamforming with integrated antennas operating </w:t>
              </w:r>
            </w:ins>
            <w:ins w:id="8" w:author="Author">
              <w:r>
                <w:rPr>
                  <w:rFonts w:ascii="Arial" w:hAnsi="Arial" w:eastAsia="Calibri"/>
                  <w:lang w:val="en-US" w:eastAsia="de-DE"/>
                </w:rPr>
                <w:t>below 24.25</w:t>
              </w:r>
            </w:ins>
            <w:ins w:id="9" w:author="Author">
              <w:r>
                <w:rPr>
                  <w:rFonts w:ascii="Arial" w:hAnsi="Arial" w:eastAsia="Calibri"/>
                  <w:lang w:val="de-DE" w:eastAsia="de-DE"/>
                </w:rPr>
                <w:t xml:space="preserve"> GHz</w:t>
              </w:r>
            </w:ins>
          </w:p>
        </w:tc>
        <w:tc>
          <w:tcPr>
            <w:tcW w:w="1843" w:type="dxa"/>
            <w:vAlign w:val="center"/>
          </w:tcPr>
          <w:p>
            <w:pPr>
              <w:spacing w:before="60" w:after="60"/>
              <w:jc w:val="left"/>
              <w:rPr>
                <w:rFonts w:ascii="Arial" w:hAnsi="Arial" w:eastAsia="Calibri"/>
                <w:strike/>
                <w:szCs w:val="20"/>
                <w:lang w:val="en-GB" w:eastAsia="de-DE"/>
              </w:rPr>
            </w:pPr>
            <w:ins w:id="10" w:author="Author">
              <w:r>
                <w:rPr>
                  <w:rFonts w:ascii="Arial" w:hAnsi="Arial" w:eastAsia="Calibri"/>
                  <w:szCs w:val="20"/>
                  <w:lang w:val="de-DE" w:eastAsia="de-DE"/>
                </w:rPr>
                <w:t xml:space="preserve">9 kHz </w:t>
              </w:r>
            </w:ins>
            <w:ins w:id="11" w:author="Author">
              <w:r>
                <w:rPr>
                  <w:rFonts w:ascii="Arial" w:hAnsi="Arial" w:eastAsia="Calibri"/>
                  <w:szCs w:val="20"/>
                  <w:lang w:val="de-DE" w:eastAsia="de-DE"/>
                </w:rPr>
                <w:sym w:font="Symbol" w:char="F0A3"/>
              </w:r>
            </w:ins>
            <w:ins w:id="12" w:author="Author">
              <w:r>
                <w:rPr>
                  <w:rFonts w:ascii="Arial" w:hAnsi="Arial" w:eastAsia="Calibri"/>
                  <w:szCs w:val="20"/>
                  <w:lang w:val="de-DE" w:eastAsia="de-DE"/>
                </w:rPr>
                <w:t xml:space="preserve"> </w:t>
              </w:r>
            </w:ins>
            <w:ins w:id="13" w:author="Author">
              <w:r>
                <w:rPr>
                  <w:rFonts w:ascii="Arial" w:hAnsi="Arial" w:eastAsia="Calibri"/>
                  <w:i/>
                  <w:szCs w:val="20"/>
                  <w:lang w:val="de-DE" w:eastAsia="de-DE"/>
                </w:rPr>
                <w:t>f</w:t>
              </w:r>
            </w:ins>
            <w:ins w:id="14" w:author="Author">
              <w:r>
                <w:rPr>
                  <w:rFonts w:ascii="Arial" w:hAnsi="Arial" w:eastAsia="Calibri"/>
                  <w:szCs w:val="20"/>
                  <w:lang w:val="de-DE" w:eastAsia="de-DE"/>
                </w:rPr>
                <w:t xml:space="preserve"> </w:t>
              </w:r>
            </w:ins>
            <w:ins w:id="15" w:author="Author">
              <w:r>
                <w:rPr>
                  <w:rFonts w:ascii="Arial" w:hAnsi="Arial" w:eastAsia="Calibri"/>
                  <w:szCs w:val="20"/>
                  <w:lang w:val="de-DE" w:eastAsia="de-DE"/>
                </w:rPr>
                <w:sym w:font="Symbol" w:char="F0A3"/>
              </w:r>
            </w:ins>
            <w:ins w:id="16" w:author="Author">
              <w:r>
                <w:rPr>
                  <w:rFonts w:ascii="Arial" w:hAnsi="Arial" w:eastAsia="Calibri"/>
                  <w:szCs w:val="20"/>
                  <w:lang w:val="de-DE" w:eastAsia="de-DE"/>
                </w:rPr>
                <w:t xml:space="preserve"> 1 GHz </w:t>
              </w:r>
            </w:ins>
          </w:p>
        </w:tc>
        <w:tc>
          <w:tcPr>
            <w:tcW w:w="3853" w:type="dxa"/>
            <w:vAlign w:val="center"/>
          </w:tcPr>
          <w:p>
            <w:pPr>
              <w:spacing w:before="60" w:after="60"/>
              <w:jc w:val="left"/>
              <w:rPr>
                <w:rFonts w:ascii="Arial" w:hAnsi="Arial" w:eastAsia="Calibri"/>
                <w:szCs w:val="20"/>
                <w:lang w:val="de-DE" w:eastAsia="de-DE"/>
              </w:rPr>
            </w:pPr>
            <w:ins w:id="17" w:author="Author">
              <w:r>
                <w:rPr>
                  <w:rFonts w:ascii="Arial" w:hAnsi="Arial" w:eastAsia="Calibri"/>
                  <w:lang w:val="de-DE" w:eastAsia="de-DE"/>
                </w:rPr>
                <w:t xml:space="preserve">-36 dBm </w:t>
              </w:r>
            </w:ins>
            <w:ins w:id="18"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1466" w:hRule="atLeast"/>
          <w:jc w:val="center"/>
        </w:trPr>
        <w:tc>
          <w:tcPr>
            <w:tcW w:w="1219" w:type="dxa"/>
            <w:vMerge w:val="continue"/>
            <w:vAlign w:val="center"/>
          </w:tcPr>
          <w:p>
            <w:pPr>
              <w:spacing w:before="60" w:after="60"/>
              <w:jc w:val="left"/>
              <w:rPr>
                <w:rFonts w:ascii="Arial" w:hAnsi="Arial" w:eastAsia="Calibri"/>
                <w:lang w:val="de-DE" w:eastAsia="de-DE"/>
              </w:rPr>
            </w:pPr>
          </w:p>
        </w:tc>
        <w:tc>
          <w:tcPr>
            <w:tcW w:w="2268" w:type="dxa"/>
            <w:vMerge w:val="continue"/>
            <w:vAlign w:val="center"/>
          </w:tcPr>
          <w:p>
            <w:pPr>
              <w:spacing w:before="60" w:after="60"/>
              <w:jc w:val="left"/>
              <w:rPr>
                <w:rFonts w:ascii="Arial" w:hAnsi="Arial" w:eastAsia="Calibri"/>
                <w:szCs w:val="20"/>
                <w:lang w:val="de-DE" w:eastAsia="de-DE"/>
              </w:rPr>
            </w:pPr>
          </w:p>
        </w:tc>
        <w:tc>
          <w:tcPr>
            <w:tcW w:w="1843" w:type="dxa"/>
            <w:vAlign w:val="center"/>
          </w:tcPr>
          <w:p>
            <w:pPr>
              <w:spacing w:before="60" w:after="60"/>
              <w:jc w:val="left"/>
              <w:rPr>
                <w:rFonts w:ascii="Arial" w:hAnsi="Arial" w:eastAsia="Calibri"/>
                <w:szCs w:val="20"/>
                <w:lang w:val="en-US" w:eastAsia="de-DE"/>
              </w:rPr>
            </w:pPr>
            <w:ins w:id="19" w:author="Author">
              <w:r>
                <w:rPr>
                  <w:rFonts w:ascii="Arial" w:hAnsi="Arial" w:eastAsia="Calibri"/>
                  <w:lang w:val="de-DE" w:eastAsia="de-DE"/>
                </w:rPr>
                <w:t xml:space="preserve">1 GHz &lt; </w:t>
              </w:r>
            </w:ins>
            <w:ins w:id="20" w:author="Author">
              <w:r>
                <w:rPr>
                  <w:rFonts w:ascii="Arial" w:hAnsi="Arial" w:eastAsia="Calibri"/>
                  <w:i/>
                  <w:lang w:val="de-DE" w:eastAsia="de-DE"/>
                </w:rPr>
                <w:t>f</w:t>
              </w:r>
            </w:ins>
            <w:ins w:id="21" w:author="Author">
              <w:r>
                <w:rPr>
                  <w:rFonts w:ascii="Arial" w:hAnsi="Arial" w:eastAsia="Calibri"/>
                  <w:lang w:val="de-DE" w:eastAsia="de-DE"/>
                </w:rPr>
                <w:t xml:space="preserve"> </w:t>
              </w:r>
            </w:ins>
            <w:ins w:id="22" w:author="Author">
              <w:r>
                <w:rPr>
                  <w:rFonts w:ascii="Arial" w:hAnsi="Arial" w:eastAsia="Calibri"/>
                  <w:szCs w:val="20"/>
                  <w:lang w:val="de-DE" w:eastAsia="de-DE"/>
                </w:rPr>
                <w:sym w:font="Symbol" w:char="F0A3"/>
              </w:r>
            </w:ins>
            <w:ins w:id="23" w:author="Author">
              <w:r>
                <w:rPr>
                  <w:rFonts w:ascii="Arial" w:hAnsi="Arial" w:eastAsia="Calibri"/>
                  <w:szCs w:val="20"/>
                  <w:lang w:val="en-GB" w:eastAsia="de-DE"/>
                </w:rPr>
                <w:t xml:space="preserve"> </w:t>
              </w:r>
            </w:ins>
            <w:ins w:id="24" w:author="Author">
              <w:r>
                <w:rPr>
                  <w:rFonts w:ascii="Arial" w:hAnsi="Arial" w:eastAsia="Calibri"/>
                  <w:szCs w:val="20"/>
                  <w:highlight w:val="yellow"/>
                  <w:lang w:val="en-GB" w:eastAsia="de-DE"/>
                </w:rPr>
                <w:t>F</w:t>
              </w:r>
            </w:ins>
            <w:ins w:id="25" w:author="Author">
              <w:r>
                <w:rPr>
                  <w:rFonts w:ascii="Arial" w:hAnsi="Arial" w:eastAsia="Calibri"/>
                  <w:caps/>
                  <w:szCs w:val="20"/>
                  <w:highlight w:val="yellow"/>
                  <w:vertAlign w:val="subscript"/>
                  <w:lang w:val="en-GB" w:eastAsia="de-DE"/>
                </w:rPr>
                <w:t>upper</w:t>
              </w:r>
            </w:ins>
            <w:ins w:id="26" w:author="Author">
              <w:r>
                <w:rPr>
                  <w:rFonts w:ascii="Arial" w:hAnsi="Arial" w:eastAsia="Calibri"/>
                  <w:szCs w:val="20"/>
                  <w:lang w:val="en-GB" w:eastAsia="de-DE"/>
                </w:rPr>
                <w:t xml:space="preserve"> (see </w:t>
              </w:r>
            </w:ins>
            <w:ins w:id="27" w:author="Author">
              <w:r>
                <w:rPr>
                  <w:rFonts w:ascii="Arial" w:hAnsi="Arial" w:eastAsia="Calibri"/>
                  <w:i/>
                  <w:szCs w:val="20"/>
                  <w:lang w:val="en-GB" w:eastAsia="de-DE"/>
                </w:rPr>
                <w:t>recommend 3</w:t>
              </w:r>
            </w:ins>
            <w:ins w:id="28" w:author="Author">
              <w:r>
                <w:rPr>
                  <w:rFonts w:ascii="Arial" w:hAnsi="Arial" w:eastAsia="Calibri"/>
                  <w:szCs w:val="20"/>
                  <w:lang w:val="en-GB" w:eastAsia="de-DE"/>
                </w:rPr>
                <w:t>)</w:t>
              </w:r>
            </w:ins>
          </w:p>
        </w:tc>
        <w:tc>
          <w:tcPr>
            <w:tcW w:w="3853" w:type="dxa"/>
            <w:vAlign w:val="center"/>
          </w:tcPr>
          <w:p>
            <w:pPr>
              <w:spacing w:before="60" w:after="60"/>
              <w:jc w:val="left"/>
              <w:rPr>
                <w:rFonts w:ascii="Arial" w:hAnsi="Arial" w:eastAsia="Calibri"/>
                <w:szCs w:val="20"/>
                <w:lang w:val="de-DE" w:eastAsia="de-DE"/>
              </w:rPr>
            </w:pPr>
            <w:ins w:id="29" w:author="Author">
              <w:r>
                <w:rPr>
                  <w:rFonts w:ascii="Arial" w:hAnsi="Arial" w:eastAsia="Calibri"/>
                  <w:lang w:val="de-DE" w:eastAsia="de-DE"/>
                </w:rPr>
                <w:t xml:space="preserve">-30 dBm </w:t>
              </w:r>
            </w:ins>
            <w:ins w:id="30"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699" w:hRule="atLeast"/>
          <w:jc w:val="center"/>
          <w:ins w:id="31" w:author="Author" w:date=""/>
        </w:trPr>
        <w:tc>
          <w:tcPr>
            <w:tcW w:w="1219" w:type="dxa"/>
            <w:vMerge w:val="restart"/>
            <w:vAlign w:val="center"/>
          </w:tcPr>
          <w:p>
            <w:pPr>
              <w:spacing w:before="60" w:after="60"/>
              <w:jc w:val="left"/>
              <w:rPr>
                <w:ins w:id="32" w:author="Author" w:date=""/>
                <w:rFonts w:ascii="Arial" w:hAnsi="Arial" w:eastAsia="Calibri"/>
                <w:lang w:val="de-DE" w:eastAsia="de-DE"/>
              </w:rPr>
            </w:pPr>
            <w:ins w:id="33" w:author="Author">
              <w:r>
                <w:rPr>
                  <w:rFonts w:ascii="Arial" w:hAnsi="Arial" w:eastAsia="Calibri"/>
                  <w:szCs w:val="20"/>
                  <w:lang w:val="en-GB" w:eastAsia="de-DE"/>
                </w:rPr>
                <w:t>2.1.7</w:t>
              </w:r>
            </w:ins>
          </w:p>
        </w:tc>
        <w:tc>
          <w:tcPr>
            <w:tcW w:w="2268" w:type="dxa"/>
            <w:vMerge w:val="restart"/>
            <w:vAlign w:val="center"/>
          </w:tcPr>
          <w:p>
            <w:pPr>
              <w:spacing w:before="60" w:after="60"/>
              <w:jc w:val="left"/>
              <w:rPr>
                <w:ins w:id="34" w:author="Author" w:date=""/>
                <w:rFonts w:ascii="Arial" w:hAnsi="Arial" w:eastAsia="Calibri"/>
                <w:lang w:val="en-US" w:eastAsia="de-DE"/>
              </w:rPr>
            </w:pPr>
            <w:ins w:id="35" w:author="Author">
              <w:r>
                <w:rPr>
                  <w:rFonts w:ascii="Arial" w:hAnsi="Arial" w:eastAsia="Calibri"/>
                  <w:szCs w:val="20"/>
                  <w:lang w:val="en-GB" w:eastAsia="de-DE"/>
                </w:rPr>
                <w:t xml:space="preserve">Base Stations using AAS and beamforming with integrated antennas </w:t>
              </w:r>
            </w:ins>
            <w:ins w:id="36" w:author="Author">
              <w:r>
                <w:rPr>
                  <w:rFonts w:ascii="Arial" w:hAnsi="Arial" w:eastAsia="Calibri"/>
                  <w:lang w:val="de-DE" w:eastAsia="de-DE"/>
                </w:rPr>
                <w:t xml:space="preserve">operating above </w:t>
              </w:r>
            </w:ins>
            <w:ins w:id="37" w:author="Author">
              <w:r>
                <w:rPr>
                  <w:rFonts w:ascii="Arial" w:hAnsi="Arial" w:eastAsia="Calibri"/>
                  <w:lang w:val="en-US" w:eastAsia="de-DE"/>
                </w:rPr>
                <w:t>24.25</w:t>
              </w:r>
            </w:ins>
            <w:ins w:id="38" w:author="Author">
              <w:r>
                <w:rPr>
                  <w:rFonts w:ascii="Arial" w:hAnsi="Arial" w:eastAsia="Calibri"/>
                  <w:lang w:val="de-DE" w:eastAsia="de-DE"/>
                </w:rPr>
                <w:t xml:space="preserve"> GHz</w:t>
              </w:r>
            </w:ins>
            <w:ins w:id="39" w:author="Author">
              <w:r>
                <w:rPr>
                  <w:rFonts w:ascii="Arial" w:hAnsi="Arial" w:eastAsia="Calibri"/>
                  <w:szCs w:val="20"/>
                  <w:lang w:val="en-GB" w:eastAsia="de-DE"/>
                </w:rPr>
                <w:t xml:space="preserve"> </w:t>
              </w:r>
            </w:ins>
          </w:p>
        </w:tc>
        <w:tc>
          <w:tcPr>
            <w:tcW w:w="1843" w:type="dxa"/>
            <w:vAlign w:val="center"/>
          </w:tcPr>
          <w:p>
            <w:pPr>
              <w:spacing w:before="60" w:after="60"/>
              <w:jc w:val="left"/>
              <w:rPr>
                <w:ins w:id="40" w:author="Author" w:date=""/>
                <w:rFonts w:ascii="Arial" w:hAnsi="Arial" w:eastAsia="Calibri"/>
                <w:szCs w:val="20"/>
                <w:lang w:val="de-DE" w:eastAsia="de-DE"/>
              </w:rPr>
            </w:pPr>
            <w:ins w:id="41" w:author="Author">
              <w:r>
                <w:rPr>
                  <w:rFonts w:ascii="Arial" w:hAnsi="Arial" w:eastAsia="Calibri"/>
                  <w:szCs w:val="20"/>
                  <w:lang w:val="en-GB" w:eastAsia="de-DE"/>
                </w:rPr>
                <w:t xml:space="preserve">9 kHz </w:t>
              </w:r>
            </w:ins>
            <w:ins w:id="42" w:author="Author">
              <w:r>
                <w:rPr>
                  <w:rFonts w:ascii="Arial" w:hAnsi="Arial" w:eastAsia="Calibri"/>
                  <w:szCs w:val="20"/>
                  <w:lang w:val="en-GB" w:eastAsia="de-DE"/>
                </w:rPr>
                <w:sym w:font="Symbol" w:char="F0A3"/>
              </w:r>
            </w:ins>
            <w:ins w:id="43" w:author="Author">
              <w:r>
                <w:rPr>
                  <w:rFonts w:ascii="Arial" w:hAnsi="Arial" w:eastAsia="Calibri"/>
                  <w:szCs w:val="20"/>
                  <w:lang w:val="en-GB" w:eastAsia="de-DE"/>
                </w:rPr>
                <w:t xml:space="preserve"> </w:t>
              </w:r>
            </w:ins>
            <w:ins w:id="44" w:author="Author">
              <w:r>
                <w:rPr>
                  <w:rFonts w:ascii="Arial" w:hAnsi="Arial" w:eastAsia="Calibri"/>
                  <w:i/>
                  <w:szCs w:val="20"/>
                  <w:lang w:val="en-GB" w:eastAsia="de-DE"/>
                </w:rPr>
                <w:t>f</w:t>
              </w:r>
            </w:ins>
            <w:ins w:id="45" w:author="Author">
              <w:r>
                <w:rPr>
                  <w:rFonts w:ascii="Arial" w:hAnsi="Arial" w:eastAsia="Calibri"/>
                  <w:szCs w:val="20"/>
                  <w:lang w:val="en-GB" w:eastAsia="de-DE"/>
                </w:rPr>
                <w:t xml:space="preserve"> </w:t>
              </w:r>
            </w:ins>
            <w:ins w:id="46" w:author="Author">
              <w:r>
                <w:rPr>
                  <w:rFonts w:ascii="Arial" w:hAnsi="Arial" w:eastAsia="Calibri"/>
                  <w:szCs w:val="20"/>
                  <w:lang w:val="en-GB" w:eastAsia="de-DE"/>
                </w:rPr>
                <w:sym w:font="Symbol" w:char="F0A3"/>
              </w:r>
            </w:ins>
            <w:ins w:id="47" w:author="Author">
              <w:r>
                <w:rPr>
                  <w:rFonts w:ascii="Arial" w:hAnsi="Arial" w:eastAsia="Calibri"/>
                  <w:szCs w:val="20"/>
                  <w:lang w:val="en-GB" w:eastAsia="de-DE"/>
                </w:rPr>
                <w:t xml:space="preserve"> 1 GHz</w:t>
              </w:r>
            </w:ins>
          </w:p>
        </w:tc>
        <w:tc>
          <w:tcPr>
            <w:tcW w:w="3853" w:type="dxa"/>
            <w:vAlign w:val="center"/>
          </w:tcPr>
          <w:p>
            <w:pPr>
              <w:spacing w:before="60" w:after="60"/>
              <w:jc w:val="left"/>
              <w:rPr>
                <w:ins w:id="48" w:author="Author" w:date=""/>
                <w:rFonts w:ascii="Arial" w:hAnsi="Arial" w:eastAsia="Calibri"/>
                <w:szCs w:val="20"/>
                <w:lang w:val="de-DE" w:eastAsia="de-DE"/>
              </w:rPr>
            </w:pPr>
            <w:ins w:id="49" w:author="Author">
              <w:r>
                <w:rPr>
                  <w:rFonts w:ascii="Arial" w:hAnsi="Arial" w:eastAsia="Calibri"/>
                  <w:lang w:val="en-GB" w:eastAsia="de-DE"/>
                </w:rPr>
                <w:t xml:space="preserve">-36 dBm </w:t>
              </w:r>
            </w:ins>
            <w:ins w:id="50" w:author="Author">
              <w:r>
                <w:rPr>
                  <w:rFonts w:ascii="Arial" w:hAnsi="Arial" w:eastAsia="Calibri"/>
                  <w:szCs w:val="20"/>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699" w:hRule="atLeast"/>
          <w:jc w:val="center"/>
          <w:ins w:id="51" w:author="Author" w:date=""/>
        </w:trPr>
        <w:tc>
          <w:tcPr>
            <w:tcW w:w="1219" w:type="dxa"/>
            <w:vMerge w:val="continue"/>
            <w:vAlign w:val="center"/>
          </w:tcPr>
          <w:p>
            <w:pPr>
              <w:spacing w:before="60" w:after="60"/>
              <w:jc w:val="left"/>
              <w:rPr>
                <w:ins w:id="52" w:author="Author" w:date=""/>
                <w:rFonts w:ascii="Arial" w:hAnsi="Arial" w:eastAsia="Calibri"/>
                <w:lang w:val="de-DE" w:eastAsia="de-DE"/>
              </w:rPr>
            </w:pPr>
          </w:p>
        </w:tc>
        <w:tc>
          <w:tcPr>
            <w:tcW w:w="2268" w:type="dxa"/>
            <w:vMerge w:val="continue"/>
            <w:vAlign w:val="center"/>
          </w:tcPr>
          <w:p>
            <w:pPr>
              <w:spacing w:before="60" w:after="60"/>
              <w:jc w:val="left"/>
              <w:rPr>
                <w:ins w:id="53" w:author="Author" w:date=""/>
                <w:rFonts w:ascii="Arial" w:hAnsi="Arial" w:eastAsia="Calibri"/>
                <w:szCs w:val="20"/>
                <w:lang w:val="de-DE" w:eastAsia="de-DE"/>
              </w:rPr>
            </w:pPr>
          </w:p>
        </w:tc>
        <w:tc>
          <w:tcPr>
            <w:tcW w:w="1843" w:type="dxa"/>
            <w:vAlign w:val="center"/>
          </w:tcPr>
          <w:p>
            <w:pPr>
              <w:spacing w:before="60" w:after="60"/>
              <w:jc w:val="left"/>
              <w:rPr>
                <w:ins w:id="54" w:author="Author" w:date=""/>
                <w:rFonts w:ascii="Arial" w:hAnsi="Arial" w:eastAsia="Calibri"/>
                <w:szCs w:val="20"/>
                <w:lang w:val="de-DE" w:eastAsia="de-DE"/>
              </w:rPr>
            </w:pPr>
            <w:ins w:id="55" w:author="Author">
              <w:r>
                <w:rPr>
                  <w:rFonts w:ascii="Arial" w:hAnsi="Arial" w:eastAsia="Calibri"/>
                  <w:szCs w:val="20"/>
                  <w:lang w:val="en-GB" w:eastAsia="de-DE"/>
                </w:rPr>
                <w:t xml:space="preserve">1 GHz &lt; </w:t>
              </w:r>
            </w:ins>
            <w:ins w:id="56" w:author="Author">
              <w:r>
                <w:rPr>
                  <w:rFonts w:ascii="Arial" w:hAnsi="Arial" w:eastAsia="Calibri"/>
                  <w:i/>
                  <w:szCs w:val="20"/>
                  <w:lang w:val="en-GB" w:eastAsia="de-DE"/>
                </w:rPr>
                <w:t>f</w:t>
              </w:r>
            </w:ins>
            <w:ins w:id="57" w:author="Author">
              <w:r>
                <w:rPr>
                  <w:rFonts w:ascii="Arial" w:hAnsi="Arial" w:eastAsia="Calibri"/>
                  <w:szCs w:val="20"/>
                  <w:lang w:val="en-GB" w:eastAsia="de-DE"/>
                </w:rPr>
                <w:t xml:space="preserve"> </w:t>
              </w:r>
            </w:ins>
            <w:ins w:id="58" w:author="Author">
              <w:r>
                <w:rPr>
                  <w:rFonts w:ascii="Arial" w:hAnsi="Arial" w:eastAsia="Calibri"/>
                  <w:szCs w:val="20"/>
                  <w:lang w:val="en-GB" w:eastAsia="de-DE"/>
                </w:rPr>
                <w:sym w:font="Symbol" w:char="F0A3"/>
              </w:r>
            </w:ins>
            <w:ins w:id="59" w:author="Author">
              <w:r>
                <w:rPr>
                  <w:rFonts w:ascii="Arial" w:hAnsi="Arial" w:eastAsia="Calibri"/>
                  <w:szCs w:val="20"/>
                  <w:lang w:val="en-GB" w:eastAsia="de-DE"/>
                </w:rPr>
                <w:t xml:space="preserve"> 18 GHz </w:t>
              </w:r>
            </w:ins>
          </w:p>
        </w:tc>
        <w:tc>
          <w:tcPr>
            <w:tcW w:w="3853" w:type="dxa"/>
            <w:vAlign w:val="center"/>
          </w:tcPr>
          <w:p>
            <w:pPr>
              <w:spacing w:before="60" w:after="60"/>
              <w:jc w:val="left"/>
              <w:rPr>
                <w:ins w:id="60" w:author="Author" w:date=""/>
                <w:rFonts w:ascii="Arial" w:hAnsi="Arial" w:eastAsia="Calibri"/>
                <w:szCs w:val="20"/>
                <w:lang w:val="de-DE" w:eastAsia="de-DE"/>
              </w:rPr>
            </w:pPr>
            <w:ins w:id="61" w:author="Author">
              <w:r>
                <w:rPr>
                  <w:rFonts w:ascii="Arial" w:hAnsi="Arial" w:eastAsia="Calibri"/>
                  <w:highlight w:val="none"/>
                  <w:lang w:val="en-GB" w:eastAsia="de-DE"/>
                </w:rPr>
                <w:t xml:space="preserve">-30 dBm </w:t>
              </w:r>
            </w:ins>
            <w:ins w:id="62" w:author="Author">
              <w:r>
                <w:rPr>
                  <w:rFonts w:ascii="Arial" w:hAnsi="Arial" w:eastAsia="Calibri"/>
                  <w:szCs w:val="20"/>
                  <w:highlight w:val="none"/>
                  <w:lang w:val="en-GB" w:eastAsia="de-DE"/>
                </w:rPr>
                <w:t>(Note 4)</w:t>
              </w:r>
            </w:ins>
          </w:p>
        </w:tc>
      </w:tr>
      <w:tr>
        <w:tblPrEx>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Ex>
        <w:trPr>
          <w:trHeight w:val="699" w:hRule="atLeast"/>
          <w:jc w:val="center"/>
          <w:ins w:id="63" w:author="Author" w:date=""/>
        </w:trPr>
        <w:tc>
          <w:tcPr>
            <w:tcW w:w="1219" w:type="dxa"/>
            <w:vMerge w:val="continue"/>
            <w:vAlign w:val="center"/>
          </w:tcPr>
          <w:p>
            <w:pPr>
              <w:spacing w:before="60" w:after="60"/>
              <w:jc w:val="left"/>
              <w:rPr>
                <w:ins w:id="64" w:author="Author" w:date=""/>
                <w:rFonts w:ascii="Arial" w:hAnsi="Arial" w:eastAsia="Calibri"/>
                <w:lang w:val="de-DE" w:eastAsia="de-DE"/>
              </w:rPr>
            </w:pPr>
          </w:p>
        </w:tc>
        <w:tc>
          <w:tcPr>
            <w:tcW w:w="2268" w:type="dxa"/>
            <w:vMerge w:val="continue"/>
            <w:vAlign w:val="center"/>
          </w:tcPr>
          <w:p>
            <w:pPr>
              <w:spacing w:before="60" w:after="60"/>
              <w:jc w:val="left"/>
              <w:rPr>
                <w:ins w:id="65" w:author="Author" w:date=""/>
                <w:rFonts w:ascii="Arial" w:hAnsi="Arial" w:eastAsia="Calibri"/>
                <w:szCs w:val="20"/>
                <w:lang w:val="de-DE" w:eastAsia="de-DE"/>
              </w:rPr>
            </w:pPr>
          </w:p>
        </w:tc>
        <w:tc>
          <w:tcPr>
            <w:tcW w:w="1843" w:type="dxa"/>
            <w:vAlign w:val="center"/>
          </w:tcPr>
          <w:p>
            <w:pPr>
              <w:spacing w:before="60" w:after="60"/>
              <w:jc w:val="left"/>
              <w:rPr>
                <w:ins w:id="66" w:author="Author" w:date=""/>
                <w:rFonts w:ascii="Arial" w:hAnsi="Arial" w:eastAsia="Calibri"/>
                <w:lang w:val="en-GB" w:eastAsia="de-DE"/>
              </w:rPr>
            </w:pPr>
            <w:ins w:id="67" w:author="Author">
              <w:r>
                <w:rPr>
                  <w:rFonts w:ascii="Arial" w:hAnsi="Arial" w:eastAsia="Calibri"/>
                  <w:szCs w:val="20"/>
                  <w:lang w:val="en-GB" w:eastAsia="de-DE"/>
                </w:rPr>
                <w:t xml:space="preserve">18 GHz &lt; </w:t>
              </w:r>
            </w:ins>
            <w:ins w:id="68" w:author="Author">
              <w:r>
                <w:rPr>
                  <w:rFonts w:ascii="Arial" w:hAnsi="Arial" w:eastAsia="Calibri"/>
                  <w:i/>
                  <w:szCs w:val="20"/>
                  <w:lang w:val="en-GB" w:eastAsia="de-DE"/>
                </w:rPr>
                <w:t>f</w:t>
              </w:r>
            </w:ins>
            <w:ins w:id="69" w:author="Author">
              <w:r>
                <w:rPr>
                  <w:rFonts w:ascii="Arial" w:hAnsi="Arial" w:eastAsia="Calibri"/>
                  <w:szCs w:val="20"/>
                  <w:lang w:val="en-GB" w:eastAsia="de-DE"/>
                </w:rPr>
                <w:t xml:space="preserve"> </w:t>
              </w:r>
            </w:ins>
            <w:ins w:id="70" w:author="Author">
              <w:r>
                <w:rPr>
                  <w:rFonts w:ascii="Arial" w:hAnsi="Arial" w:eastAsia="Calibri"/>
                  <w:szCs w:val="20"/>
                  <w:lang w:val="en-GB" w:eastAsia="de-DE"/>
                </w:rPr>
                <w:sym w:font="Symbol" w:char="F0A3"/>
              </w:r>
            </w:ins>
            <w:ins w:id="71" w:author="Author">
              <w:r>
                <w:rPr>
                  <w:rFonts w:ascii="Arial" w:hAnsi="Arial" w:eastAsia="Calibri"/>
                  <w:szCs w:val="20"/>
                  <w:lang w:val="en-GB" w:eastAsia="de-DE"/>
                </w:rPr>
                <w:t xml:space="preserve"> F</w:t>
              </w:r>
            </w:ins>
            <w:ins w:id="72" w:author="Author">
              <w:r>
                <w:rPr>
                  <w:rFonts w:ascii="Arial" w:hAnsi="Arial" w:eastAsia="Calibri"/>
                  <w:caps/>
                  <w:szCs w:val="20"/>
                  <w:vertAlign w:val="subscript"/>
                  <w:lang w:val="en-GB" w:eastAsia="de-DE"/>
                </w:rPr>
                <w:t>upper</w:t>
              </w:r>
            </w:ins>
            <w:ins w:id="73" w:author="Author">
              <w:r>
                <w:rPr>
                  <w:rFonts w:ascii="Arial" w:hAnsi="Arial" w:eastAsia="Calibri"/>
                  <w:szCs w:val="20"/>
                  <w:lang w:val="en-GB" w:eastAsia="de-DE"/>
                </w:rPr>
                <w:t xml:space="preserve"> (see </w:t>
              </w:r>
            </w:ins>
            <w:ins w:id="74" w:author="Author">
              <w:r>
                <w:rPr>
                  <w:rFonts w:ascii="Arial" w:hAnsi="Arial" w:eastAsia="Calibri"/>
                  <w:i/>
                  <w:szCs w:val="20"/>
                  <w:lang w:val="en-GB" w:eastAsia="de-DE"/>
                </w:rPr>
                <w:t>recommend 3</w:t>
              </w:r>
            </w:ins>
            <w:ins w:id="75" w:author="Author">
              <w:r>
                <w:rPr>
                  <w:rFonts w:ascii="Arial" w:hAnsi="Arial" w:eastAsia="Calibri"/>
                  <w:szCs w:val="20"/>
                  <w:lang w:val="en-GB" w:eastAsia="de-DE"/>
                </w:rPr>
                <w:t>)</w:t>
              </w:r>
            </w:ins>
          </w:p>
        </w:tc>
        <w:tc>
          <w:tcPr>
            <w:tcW w:w="3853" w:type="dxa"/>
            <w:vAlign w:val="center"/>
          </w:tcPr>
          <w:p>
            <w:pPr>
              <w:spacing w:before="60" w:after="60"/>
              <w:jc w:val="left"/>
              <w:rPr>
                <w:ins w:id="76" w:author="Author" w:date=""/>
                <w:rFonts w:ascii="Arial" w:hAnsi="Arial" w:eastAsia="Calibri"/>
                <w:lang w:val="en-GB" w:eastAsia="de-DE"/>
              </w:rPr>
            </w:pPr>
            <w:ins w:id="77" w:author="Author">
              <w:r>
                <w:rPr>
                  <w:rFonts w:ascii="Arial" w:hAnsi="Arial" w:eastAsia="Calibri"/>
                  <w:szCs w:val="20"/>
                  <w:highlight w:val="yellow"/>
                  <w:lang w:val="en-GB" w:eastAsia="de-DE"/>
                </w:rPr>
                <w:t>-20 dBm/10 MHz</w:t>
              </w:r>
            </w:ins>
            <w:ins w:id="78" w:author="Author">
              <w:r>
                <w:rPr>
                  <w:rFonts w:ascii="Arial" w:hAnsi="Arial" w:eastAsia="Calibri"/>
                  <w:szCs w:val="20"/>
                  <w:lang w:val="en-GB" w:eastAsia="de-DE"/>
                </w:rPr>
                <w:t xml:space="preserve"> (other limits apply for specific frequency separations, see </w:t>
              </w:r>
            </w:ins>
            <w:ins w:id="79" w:author="Author">
              <w:r>
                <w:rPr>
                  <w:rFonts w:ascii="Arial" w:hAnsi="Arial" w:eastAsia="Calibri"/>
                  <w:szCs w:val="20"/>
                  <w:lang w:val="de-DE" w:eastAsia="de-DE"/>
                </w:rPr>
                <w:fldChar w:fldCharType="begin"/>
              </w:r>
            </w:ins>
            <w:ins w:id="80" w:author="Author">
              <w:r>
                <w:rPr>
                  <w:rFonts w:ascii="Arial" w:hAnsi="Arial" w:eastAsia="Calibri"/>
                  <w:szCs w:val="20"/>
                  <w:lang w:val="en-GB" w:eastAsia="de-DE"/>
                </w:rPr>
                <w:instrText xml:space="preserve"> REF _Ref534711118 \h </w:instrText>
              </w:r>
            </w:ins>
            <w:r>
              <w:rPr>
                <w:rFonts w:ascii="Arial" w:hAnsi="Arial" w:eastAsia="Calibri"/>
                <w:szCs w:val="20"/>
                <w:lang w:val="de-DE" w:eastAsia="de-DE"/>
              </w:rPr>
              <w:fldChar w:fldCharType="separate"/>
            </w:r>
            <w:ins w:id="81" w:author="Author">
              <w:r>
                <w:rPr>
                  <w:rFonts w:ascii="Arial" w:hAnsi="Arial" w:eastAsia="Calibri"/>
                  <w:lang w:val="en-US" w:eastAsia="de-DE"/>
                </w:rPr>
                <w:t xml:space="preserve">  </w:t>
              </w:r>
            </w:ins>
            <w:ins w:id="82" w:author="Author">
              <w:r>
                <w:rPr>
                  <w:rFonts w:ascii="Arial" w:hAnsi="Arial" w:eastAsia="Calibri"/>
                  <w:lang w:val="de-DE" w:eastAsia="de-DE"/>
                </w:rPr>
                <w:t>Figure 7</w:t>
              </w:r>
            </w:ins>
            <w:ins w:id="83" w:author="Author">
              <w:r>
                <w:rPr>
                  <w:rFonts w:ascii="Arial" w:hAnsi="Arial" w:eastAsia="Calibri"/>
                  <w:szCs w:val="20"/>
                  <w:lang w:val="de-DE" w:eastAsia="de-DE"/>
                </w:rPr>
                <w:fldChar w:fldCharType="end"/>
              </w:r>
            </w:ins>
            <w:ins w:id="84" w:author="Author">
              <w:r>
                <w:rPr>
                  <w:rFonts w:ascii="Arial" w:hAnsi="Arial" w:eastAsia="Calibri"/>
                  <w:szCs w:val="20"/>
                  <w:lang w:val="en-GB" w:eastAsia="de-DE"/>
                </w:rPr>
                <w:t>) (Note 4)</w:t>
              </w:r>
            </w:ins>
          </w:p>
        </w:tc>
      </w:tr>
    </w:tbl>
    <w:p/>
    <w:p>
      <w:pPr>
        <w:widowControl/>
        <w:jc w:val="left"/>
        <w:rPr>
          <w:rFonts w:hint="eastAsia" w:cs="Times New Roman"/>
          <w:b w:val="0"/>
          <w:bCs w:val="0"/>
          <w:lang w:val="en-US" w:eastAsia="zh-CN"/>
        </w:rPr>
      </w:pPr>
      <w:r>
        <w:rPr>
          <w:rFonts w:hint="eastAsia" w:cs="Times New Roman"/>
          <w:b/>
          <w:bCs/>
          <w:lang w:val="en-US" w:eastAsia="zh-CN"/>
        </w:rPr>
        <w:t>Proposal 3</w:t>
      </w:r>
      <w:r>
        <w:rPr>
          <w:rFonts w:hint="eastAsia" w:cs="Times New Roman"/>
          <w:b w:val="0"/>
          <w:bCs w:val="0"/>
          <w:lang w:val="en-US" w:eastAsia="zh-CN"/>
        </w:rPr>
        <w:t>: propose to capture the Cat B spurious emission mask in the TR and further discuss its applicability when the band is introduced in the spec.</w:t>
      </w:r>
    </w:p>
    <w:p>
      <w:pPr>
        <w:rPr>
          <w:rFonts w:hint="eastAsia"/>
          <w:lang w:val="en-US" w:eastAsia="zh-CN"/>
        </w:rPr>
      </w:pPr>
      <w:r>
        <w:rPr>
          <w:rFonts w:hint="eastAsia" w:cs="Times New Roman"/>
          <w:b w:val="0"/>
          <w:bCs w:val="0"/>
          <w:lang w:val="en-US" w:eastAsia="zh-CN"/>
        </w:rPr>
        <w:t>In the previous RAN4 meeting,</w:t>
      </w:r>
      <w:r>
        <w:rPr>
          <w:lang w:val="en-US"/>
        </w:rPr>
        <w:t xml:space="preserve"> the offset </w:t>
      </w:r>
      <w:r>
        <w:t>Δf</w:t>
      </w:r>
      <w:r>
        <w:rPr>
          <w:vertAlign w:val="subscript"/>
        </w:rPr>
        <w:t xml:space="preserve">OBUE </w:t>
      </w:r>
      <w:r>
        <w:rPr>
          <w:lang w:val="en-US"/>
        </w:rPr>
        <w:t>for the boundary between OBUE and spurious emissions</w:t>
      </w:r>
      <w:r>
        <w:rPr>
          <w:rFonts w:hint="eastAsia"/>
          <w:lang w:val="en-US" w:eastAsia="zh-CN"/>
        </w:rPr>
        <w:t xml:space="preserve"> is not decided yet, according to the agreed spectral emission mask and also spurious emission requirement, the in-band spurious emission and out of band spurious emission is the same for Cat A and very close for Cat B. In addition, considering the narrow relative channel bandwidth compared with U6GHz and 7GHz, it should be okay to reuse </w:t>
      </w:r>
      <w:r>
        <w:rPr>
          <w:bCs/>
          <w:color w:val="000000"/>
          <w:lang w:val="en-US"/>
        </w:rPr>
        <w:t>Δf</w:t>
      </w:r>
      <w:r>
        <w:rPr>
          <w:vertAlign w:val="subscript"/>
        </w:rPr>
        <w:t xml:space="preserve">OBUE </w:t>
      </w:r>
      <w:r>
        <w:t xml:space="preserve">= 100 MHz for </w:t>
      </w:r>
      <w:r>
        <w:rPr>
          <w:rFonts w:hint="eastAsia"/>
          <w:lang w:val="en-US" w:eastAsia="zh-CN"/>
        </w:rPr>
        <w:t>15GHz.</w:t>
      </w:r>
    </w:p>
    <w:p>
      <w:pPr>
        <w:rPr>
          <w:rFonts w:hint="default"/>
          <w:lang w:val="en-US" w:eastAsia="zh-CN"/>
        </w:rPr>
      </w:pPr>
      <w:r>
        <w:rPr>
          <w:rFonts w:hint="eastAsia"/>
          <w:b/>
          <w:bCs/>
          <w:lang w:val="en-US" w:eastAsia="zh-CN"/>
        </w:rPr>
        <w:t>Proposal 4</w:t>
      </w:r>
      <w:r>
        <w:rPr>
          <w:rFonts w:hint="eastAsia"/>
          <w:lang w:val="en-US" w:eastAsia="zh-CN"/>
        </w:rPr>
        <w:t xml:space="preserve">: propose to reuse </w:t>
      </w:r>
      <w:r>
        <w:rPr>
          <w:bCs/>
          <w:color w:val="000000"/>
          <w:lang w:val="en-US"/>
        </w:rPr>
        <w:t>Δf</w:t>
      </w:r>
      <w:r>
        <w:rPr>
          <w:vertAlign w:val="subscript"/>
        </w:rPr>
        <w:t xml:space="preserve">OBUE </w:t>
      </w:r>
      <w:r>
        <w:t xml:space="preserve">= 100 MHz for </w:t>
      </w:r>
      <w:r>
        <w:rPr>
          <w:rFonts w:hint="eastAsia"/>
          <w:lang w:val="en-US" w:eastAsia="zh-CN"/>
        </w:rPr>
        <w:t>15GHz.</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zh-CN"/>
        </w:rPr>
      </w:pPr>
      <w:bookmarkStart w:id="16" w:name="_Toc67990392"/>
      <w:bookmarkStart w:id="17" w:name="_Toc98750003"/>
      <w:bookmarkStart w:id="18" w:name="_Toc66101035"/>
      <w:r>
        <w:rPr>
          <w:rFonts w:hint="eastAsia" w:ascii="Arial" w:hAnsi="Arial" w:cs="Arial"/>
          <w:color w:val="auto"/>
          <w:sz w:val="28"/>
          <w:szCs w:val="28"/>
          <w:lang w:val="en-US" w:eastAsia="zh-CN"/>
        </w:rPr>
        <w:t>2.1.4</w:t>
      </w:r>
      <w:r>
        <w:rPr>
          <w:rFonts w:hint="eastAsia" w:ascii="Arial" w:hAnsi="Arial" w:cs="Arial"/>
          <w:color w:val="auto"/>
          <w:sz w:val="28"/>
          <w:szCs w:val="28"/>
          <w:lang w:val="en-US" w:eastAsia="zh-CN"/>
        </w:rPr>
        <w:tab/>
      </w:r>
      <w:r>
        <w:rPr>
          <w:rFonts w:hint="eastAsia" w:ascii="Arial" w:hAnsi="Arial" w:cs="Arial"/>
          <w:color w:val="auto"/>
          <w:sz w:val="28"/>
          <w:szCs w:val="28"/>
          <w:lang w:val="en-US" w:eastAsia="zh-CN"/>
        </w:rPr>
        <w:t>Sensitivity</w:t>
      </w:r>
      <w:bookmarkEnd w:id="16"/>
      <w:bookmarkEnd w:id="17"/>
      <w:bookmarkEnd w:id="18"/>
    </w:p>
    <w:p>
      <w:r>
        <w:rPr>
          <w:rFonts w:hint="eastAsia"/>
          <w:lang w:val="en-US" w:eastAsia="zh-CN"/>
        </w:rPr>
        <w:t xml:space="preserve">Similar as 6GHz and 10GHz discussion, we propose to define BS OTA sensitivity requirement </w:t>
      </w:r>
      <w:r>
        <w:t>based on the NF and the antenna gain:</w:t>
      </w:r>
    </w:p>
    <w:p>
      <w:pPr>
        <w:pStyle w:val="45"/>
      </w:pPr>
      <w:r>
        <w:tab/>
      </w:r>
      <m:oMath>
        <m:r>
          <m:rPr/>
          <w:rPr>
            <w:rFonts w:ascii="Cambria Math" w:hAnsi="Cambria Math" w:cs="Arial"/>
            <w:sz w:val="24"/>
            <w:szCs w:val="24"/>
          </w:rPr>
          <m:t xml:space="preserve"> </m:t>
        </m:r>
        <m:sSub>
          <m:sSubPr>
            <m:ctrlPr>
              <w:rPr>
                <w:rFonts w:ascii="Cambria Math" w:hAnsi="Cambria Math" w:cs="Arial"/>
                <w:i/>
                <w:sz w:val="24"/>
                <w:szCs w:val="24"/>
              </w:rPr>
            </m:ctrlPr>
          </m:sSubPr>
          <m:e>
            <m:r>
              <m:rPr/>
              <w:rPr>
                <w:rFonts w:ascii="Cambria Math" w:hAnsi="Cambria Math" w:cs="Arial"/>
              </w:rPr>
              <m:t>EIS</m:t>
            </m:r>
            <m:ctrlPr>
              <w:rPr>
                <w:rFonts w:ascii="Cambria Math" w:hAnsi="Cambria Math" w:cs="Arial"/>
                <w:i/>
                <w:sz w:val="24"/>
                <w:szCs w:val="24"/>
              </w:rPr>
            </m:ctrlPr>
          </m:e>
          <m:sub>
            <m:r>
              <m:rPr/>
              <w:rPr>
                <w:rFonts w:ascii="Cambria Math" w:hAnsi="Cambria Math" w:cs="Arial"/>
              </w:rPr>
              <m:t>REFSENS</m:t>
            </m:r>
            <m:ctrlPr>
              <w:rPr>
                <w:rFonts w:ascii="Cambria Math" w:hAnsi="Cambria Math" w:cs="Arial"/>
                <w:i/>
                <w:sz w:val="24"/>
                <w:szCs w:val="24"/>
              </w:rPr>
            </m:ctrlPr>
          </m:sub>
        </m:sSub>
        <m:r>
          <m:rPr/>
          <w:rPr>
            <w:rFonts w:ascii="Cambria Math" w:hAnsi="Cambria Math" w:cs="Arial"/>
          </w:rPr>
          <m:t>=</m:t>
        </m:r>
        <m:sSub>
          <m:sSubPr>
            <m:ctrlPr>
              <w:rPr>
                <w:rFonts w:ascii="Cambria Math" w:hAnsi="Cambria Math" w:cs="Arial"/>
                <w:i/>
                <w:sz w:val="24"/>
                <w:szCs w:val="24"/>
              </w:rPr>
            </m:ctrlPr>
          </m:sSubPr>
          <m:e>
            <m:r>
              <m:rPr/>
              <w:rPr>
                <w:rFonts w:ascii="Cambria Math" w:hAnsi="Cambria Math" w:cs="Arial"/>
              </w:rPr>
              <m:t>P</m:t>
            </m:r>
            <m:ctrlPr>
              <w:rPr>
                <w:rFonts w:ascii="Cambria Math" w:hAnsi="Cambria Math" w:cs="Arial"/>
                <w:i/>
                <w:sz w:val="24"/>
                <w:szCs w:val="24"/>
              </w:rPr>
            </m:ctrlPr>
          </m:e>
          <m:sub>
            <m:r>
              <m:rPr/>
              <w:rPr>
                <w:rFonts w:ascii="Cambria Math" w:hAnsi="Cambria Math" w:cs="Arial"/>
              </w:rPr>
              <m:t>kT</m:t>
            </m:r>
            <m:ctrlPr>
              <w:rPr>
                <w:rFonts w:ascii="Cambria Math" w:hAnsi="Cambria Math" w:cs="Arial"/>
                <w:i/>
                <w:sz w:val="24"/>
                <w:szCs w:val="24"/>
              </w:rPr>
            </m:ctrlPr>
          </m:sub>
        </m:sSub>
        <m:r>
          <m:rPr/>
          <w:rPr>
            <w:rFonts w:ascii="Cambria Math" w:hAnsi="Cambria Math" w:cs="Arial"/>
          </w:rPr>
          <m:t>+10∗</m:t>
        </m:r>
        <m:sSub>
          <m:sSubPr>
            <m:ctrlPr>
              <w:rPr>
                <w:rFonts w:ascii="Cambria Math" w:hAnsi="Cambria Math" w:cs="Arial"/>
                <w:i/>
                <w:sz w:val="24"/>
                <w:szCs w:val="24"/>
              </w:rPr>
            </m:ctrlPr>
          </m:sSubPr>
          <m:e>
            <m:r>
              <m:rPr/>
              <w:rPr>
                <w:rFonts w:ascii="Cambria Math" w:hAnsi="Cambria Math" w:cs="Arial"/>
              </w:rPr>
              <m:t>log</m:t>
            </m:r>
            <m:ctrlPr>
              <w:rPr>
                <w:rFonts w:ascii="Cambria Math" w:hAnsi="Cambria Math" w:cs="Arial"/>
                <w:i/>
                <w:sz w:val="24"/>
                <w:szCs w:val="24"/>
              </w:rPr>
            </m:ctrlPr>
          </m:e>
          <m:sub>
            <m:r>
              <m:rPr/>
              <w:rPr>
                <w:rFonts w:ascii="Cambria Math" w:hAnsi="Cambria Math" w:cs="Arial"/>
              </w:rPr>
              <m:t>10</m:t>
            </m:r>
            <m:ctrlPr>
              <w:rPr>
                <w:rFonts w:ascii="Cambria Math" w:hAnsi="Cambria Math" w:cs="Arial"/>
                <w:i/>
                <w:sz w:val="24"/>
                <w:szCs w:val="24"/>
              </w:rPr>
            </m:ctrlPr>
          </m:sub>
        </m:sSub>
        <m:d>
          <m:dPr>
            <m:ctrlPr>
              <w:rPr>
                <w:rFonts w:ascii="Cambria Math" w:hAnsi="Cambria Math" w:cs="Arial"/>
                <w:i/>
                <w:sz w:val="24"/>
                <w:szCs w:val="24"/>
              </w:rPr>
            </m:ctrlPr>
          </m:dPr>
          <m:e>
            <m:r>
              <m:rPr/>
              <w:rPr>
                <w:rFonts w:ascii="Cambria Math" w:hAnsi="Cambria Math" w:cs="Arial"/>
              </w:rPr>
              <m:t>BW</m:t>
            </m:r>
            <m:ctrlPr>
              <w:rPr>
                <w:rFonts w:ascii="Cambria Math" w:hAnsi="Cambria Math" w:cs="Arial"/>
                <w:i/>
                <w:sz w:val="24"/>
                <w:szCs w:val="24"/>
              </w:rPr>
            </m:ctrlPr>
          </m:e>
        </m:d>
        <m:r>
          <m:rPr/>
          <w:rPr>
            <w:rFonts w:ascii="Cambria Math" w:hAnsi="Cambria Math" w:cs="Arial"/>
          </w:rPr>
          <m:t>+NF+IM+SNR−G    (dBm)</m:t>
        </m:r>
      </m:oMath>
    </w:p>
    <w:p>
      <w:r>
        <w:t xml:space="preserve">Where: </w:t>
      </w:r>
    </w:p>
    <w:p>
      <w:pPr>
        <w:pStyle w:val="52"/>
      </w:pPr>
      <w:r>
        <w:t>-</w:t>
      </w:r>
      <w:r>
        <w:tab/>
      </w:r>
      <w:r>
        <w:t xml:space="preserve">BW is the configured bandwidth of the FRC, </w:t>
      </w:r>
    </w:p>
    <w:p>
      <w:pPr>
        <w:pStyle w:val="52"/>
      </w:pPr>
      <w:r>
        <w:t>-</w:t>
      </w:r>
      <w:r>
        <w:tab/>
      </w:r>
      <w:r>
        <w:t xml:space="preserve">NF is the noise figure, </w:t>
      </w:r>
    </w:p>
    <w:p>
      <w:pPr>
        <w:pStyle w:val="52"/>
      </w:pPr>
      <w:r>
        <w:t>-</w:t>
      </w:r>
      <w:r>
        <w:tab/>
      </w:r>
      <w:r>
        <w:t xml:space="preserve">IM is implementation margin not related to antenna array, </w:t>
      </w:r>
    </w:p>
    <w:p>
      <w:pPr>
        <w:pStyle w:val="52"/>
      </w:pPr>
      <w:r>
        <w:t>-</w:t>
      </w:r>
      <w:r>
        <w:tab/>
      </w:r>
      <w:r>
        <w:t xml:space="preserve">SNR is the required SNR to reach 95% throughput, and </w:t>
      </w:r>
    </w:p>
    <w:p>
      <w:pPr>
        <w:pStyle w:val="52"/>
      </w:pPr>
      <w:r>
        <w:t>-</w:t>
      </w:r>
      <w:r>
        <w:tab/>
      </w:r>
      <w:r>
        <w:t>G is the antenna gain including RF losses and 3dB off peak margin.</w:t>
      </w:r>
    </w:p>
    <w:p>
      <w:r>
        <w:rPr>
          <w:rFonts w:hint="eastAsia"/>
          <w:b/>
          <w:bCs/>
          <w:lang w:val="en-US" w:eastAsia="zh-CN"/>
        </w:rPr>
        <w:t>Proposal 5</w:t>
      </w:r>
      <w:r>
        <w:rPr>
          <w:rFonts w:hint="eastAsia"/>
          <w:lang w:val="en-US" w:eastAsia="zh-CN"/>
        </w:rPr>
        <w:t xml:space="preserve">:propose to define BS OTA sensitivity requirement </w:t>
      </w:r>
      <w:r>
        <w:t>based on the NF and the antenna gain</w:t>
      </w:r>
      <w:r>
        <w:rPr>
          <w:rFonts w:hint="eastAsia"/>
          <w:lang w:val="en-US" w:eastAsia="zh-CN"/>
        </w:rPr>
        <w:t xml:space="preserve"> similar 7 and 10GHz; </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ja-JP"/>
        </w:rPr>
      </w:pPr>
      <w:bookmarkStart w:id="19" w:name="_Toc66101036"/>
      <w:bookmarkStart w:id="20" w:name="_Toc67990393"/>
      <w:bookmarkStart w:id="21" w:name="_Toc98750004"/>
      <w:r>
        <w:rPr>
          <w:rFonts w:hint="eastAsia" w:ascii="Arial" w:hAnsi="Arial" w:cs="Arial"/>
          <w:color w:val="auto"/>
          <w:sz w:val="28"/>
          <w:szCs w:val="28"/>
          <w:lang w:val="en-US" w:eastAsia="zh-CN"/>
        </w:rPr>
        <w:t>2</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3</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7</w:t>
      </w:r>
      <w:r>
        <w:rPr>
          <w:rFonts w:hint="eastAsia" w:ascii="Arial" w:hAnsi="Arial" w:cs="Arial"/>
          <w:color w:val="auto"/>
          <w:sz w:val="28"/>
          <w:szCs w:val="28"/>
          <w:lang w:val="en-US" w:eastAsia="ja-JP"/>
        </w:rPr>
        <w:tab/>
      </w:r>
      <w:r>
        <w:rPr>
          <w:rFonts w:hint="eastAsia" w:ascii="Arial" w:hAnsi="Arial" w:cs="Arial"/>
          <w:color w:val="auto"/>
          <w:sz w:val="28"/>
          <w:szCs w:val="28"/>
          <w:lang w:val="en-US" w:eastAsia="ja-JP"/>
        </w:rPr>
        <w:t>Blocking response</w:t>
      </w:r>
      <w:bookmarkEnd w:id="19"/>
      <w:bookmarkEnd w:id="20"/>
      <w:bookmarkEnd w:id="21"/>
    </w:p>
    <w:p>
      <w:r>
        <w:t>The in-band blocking levels are reused from existing FR1 requirements.</w:t>
      </w:r>
    </w:p>
    <w:p>
      <w:pPr>
        <w:pStyle w:val="47"/>
      </w:pPr>
      <w:r>
        <w:t xml:space="preserve">Table </w:t>
      </w:r>
      <w:r>
        <w:rPr>
          <w:lang w:val="en-US"/>
        </w:rPr>
        <w:t>6</w:t>
      </w:r>
      <w:r>
        <w:t>.</w:t>
      </w:r>
      <w:r>
        <w:rPr>
          <w:lang w:val="en-US"/>
        </w:rPr>
        <w:t>2</w:t>
      </w:r>
      <w:r>
        <w:t>.</w:t>
      </w:r>
      <w:r>
        <w:rPr>
          <w:lang w:val="en-US"/>
        </w:rPr>
        <w:t>3</w:t>
      </w:r>
      <w:r>
        <w:t>-1: Base station general blocking requirement</w:t>
      </w:r>
    </w:p>
    <w:tbl>
      <w:tblPr>
        <w:tblStyle w:val="25"/>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Interfering signal centre frequency minimum offset from the lower/upper Base Station RF Bandwidth edge or sub-block edge inside a sub-block gap (MHz)</w:t>
            </w:r>
          </w:p>
        </w:tc>
        <w:tc>
          <w:tcPr>
            <w:tcW w:w="2295"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zh-CN"/>
              </w:rPr>
            </w:pPr>
            <w:r>
              <w:rPr>
                <w:rFonts w:hint="default"/>
                <w:lang w:eastAsia="zh-CN"/>
              </w:rPr>
              <w:t>100</w:t>
            </w:r>
          </w:p>
        </w:tc>
        <w:tc>
          <w:tcPr>
            <w:tcW w:w="1792"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ja-JP"/>
              </w:rPr>
            </w:pPr>
            <w:r>
              <w:rPr>
                <w:rFonts w:hint="default"/>
              </w:rPr>
              <w:t>P</w:t>
            </w:r>
            <w:r>
              <w:rPr>
                <w:rFonts w:hint="default"/>
                <w:vertAlign w:val="subscript"/>
              </w:rPr>
              <w:t>REFSENS</w:t>
            </w:r>
            <w:r>
              <w:rPr>
                <w:rFonts w:hint="default"/>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val="en-US" w:eastAsia="zh-CN"/>
              </w:rPr>
            </w:pPr>
            <w:r>
              <w:rPr>
                <w:rFonts w:hint="default"/>
                <w:lang w:eastAsia="zh-CN"/>
              </w:rPr>
              <w:t>Wide Area BS: -</w:t>
            </w:r>
            <w:r>
              <w:rPr>
                <w:rFonts w:hint="default"/>
                <w:lang w:val="en-US" w:eastAsia="zh-CN"/>
              </w:rPr>
              <w:t>43</w:t>
            </w:r>
          </w:p>
          <w:p>
            <w:pPr>
              <w:pStyle w:val="38"/>
              <w:suppressLineNumbers w:val="0"/>
              <w:spacing w:before="0" w:beforeAutospacing="0" w:afterAutospacing="0"/>
              <w:ind w:left="0" w:right="0"/>
              <w:rPr>
                <w:rFonts w:hint="default"/>
                <w:lang w:val="en-US" w:eastAsia="zh-CN"/>
              </w:rPr>
            </w:pPr>
            <w:r>
              <w:rPr>
                <w:rFonts w:hint="default"/>
                <w:lang w:eastAsia="zh-CN"/>
              </w:rPr>
              <w:t>Medium Range BS: -</w:t>
            </w:r>
            <w:r>
              <w:rPr>
                <w:rFonts w:hint="default"/>
                <w:lang w:val="en-US" w:eastAsia="zh-CN"/>
              </w:rPr>
              <w:t>38</w:t>
            </w:r>
          </w:p>
          <w:p>
            <w:pPr>
              <w:pStyle w:val="38"/>
              <w:suppressLineNumbers w:val="0"/>
              <w:spacing w:before="0" w:beforeAutospacing="0" w:afterAutospacing="0"/>
              <w:ind w:left="0" w:right="0"/>
              <w:rPr>
                <w:rFonts w:hint="default"/>
                <w:lang w:val="en-US" w:eastAsia="zh-CN"/>
              </w:rPr>
            </w:pPr>
            <w:r>
              <w:rPr>
                <w:rFonts w:hint="default"/>
                <w:lang w:eastAsia="zh-CN"/>
              </w:rPr>
              <w:t>Local Area BS: -</w:t>
            </w:r>
            <w:r>
              <w:rPr>
                <w:rFonts w:hint="default"/>
                <w:lang w:val="en-US" w:eastAsia="zh-CN"/>
              </w:rPr>
              <w:t>35</w:t>
            </w:r>
          </w:p>
          <w:p>
            <w:pPr>
              <w:pStyle w:val="38"/>
              <w:suppressLineNumbers w:val="0"/>
              <w:spacing w:before="0" w:beforeAutospacing="0" w:afterAutospacing="0"/>
              <w:ind w:left="0" w:right="0"/>
              <w:rPr>
                <w:rFonts w:hint="default"/>
                <w:lang w:eastAsia="zh-CN"/>
              </w:rPr>
            </w:pPr>
          </w:p>
        </w:tc>
        <w:tc>
          <w:tcPr>
            <w:tcW w:w="1838"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zh-CN"/>
              </w:rPr>
            </w:pPr>
            <w:r>
              <w:rPr>
                <w:rFonts w:hint="default"/>
              </w:rPr>
              <w:t>±</w:t>
            </w:r>
            <w:r>
              <w:rPr>
                <w:rFonts w:hint="default"/>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lang w:eastAsia="ja-JP"/>
              </w:rPr>
            </w:pPr>
            <w:r>
              <w:rPr>
                <w:rFonts w:hint="default"/>
                <w:lang w:eastAsia="zh-CN"/>
              </w:rPr>
              <w:t>20 </w:t>
            </w:r>
            <w:r>
              <w:rPr>
                <w:rFonts w:hint="default"/>
              </w:rPr>
              <w:t xml:space="preserve">MHz DFT-s-OFDM </w:t>
            </w:r>
            <w:r>
              <w:rPr>
                <w:rFonts w:hint="default"/>
                <w:lang w:eastAsia="zh-CN"/>
              </w:rPr>
              <w:t xml:space="preserve">NR </w:t>
            </w:r>
            <w:r>
              <w:rPr>
                <w:rFonts w:hint="default"/>
              </w:rPr>
              <w:t>signal</w:t>
            </w:r>
          </w:p>
          <w:p>
            <w:pPr>
              <w:pStyle w:val="38"/>
              <w:suppressLineNumbers w:val="0"/>
              <w:spacing w:before="0" w:beforeAutospacing="0" w:afterAutospacing="0"/>
              <w:ind w:left="0" w:right="0"/>
              <w:rPr>
                <w:rFonts w:hint="default"/>
              </w:rPr>
            </w:pPr>
            <w:r>
              <w:rPr>
                <w:rFonts w:hint="default"/>
              </w:rPr>
              <w:t>15 kHz SCS</w:t>
            </w:r>
            <w:r>
              <w:rPr>
                <w:rFonts w:hint="default"/>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50"/>
              <w:suppressLineNumbers w:val="0"/>
              <w:spacing w:before="0" w:beforeAutospacing="0" w:afterAutospacing="0"/>
              <w:ind w:right="0"/>
              <w:rPr>
                <w:rFonts w:hint="default"/>
              </w:rPr>
            </w:pPr>
            <w:r>
              <w:rPr>
                <w:rFonts w:hint="default"/>
              </w:rPr>
              <w:t>NOTE:</w:t>
            </w:r>
            <w:r>
              <w:rPr>
                <w:rFonts w:hint="default"/>
              </w:rPr>
              <w:tab/>
            </w:r>
            <w:r>
              <w:rPr>
                <w:rFonts w:hint="default"/>
              </w:rPr>
              <w:t>P</w:t>
            </w:r>
            <w:r>
              <w:rPr>
                <w:rFonts w:hint="default"/>
                <w:vertAlign w:val="subscript"/>
              </w:rPr>
              <w:t>REFSENS</w:t>
            </w:r>
            <w:r>
              <w:rPr>
                <w:rFonts w:hint="default"/>
              </w:rPr>
              <w:t xml:space="preserve"> depends on the RAT. </w:t>
            </w:r>
          </w:p>
        </w:tc>
      </w:tr>
    </w:tbl>
    <w:p>
      <w:pPr>
        <w:rPr>
          <w:rFonts w:eastAsia="MS Mincho"/>
          <w:kern w:val="2"/>
          <w:sz w:val="21"/>
          <w:szCs w:val="22"/>
          <w:lang w:eastAsia="ja-JP"/>
        </w:rPr>
      </w:pPr>
    </w:p>
    <w:p>
      <w:pPr>
        <w:rPr>
          <w:rFonts w:hint="default"/>
          <w:lang w:val="en-US" w:eastAsia="zh-CN"/>
        </w:rPr>
      </w:pPr>
      <w:r>
        <w:rPr>
          <w:rFonts w:hint="eastAsia"/>
          <w:lang w:val="en-US" w:eastAsia="zh-CN"/>
        </w:rPr>
        <w:t>For OOBB requirement, in the previous RAN4 meeting, there were some initial discussion on OOBB requirement, however there are no consensus reached so far. Considering the OOBB interference for FR1 BS and FR2-1 BS is also applicable for 15GHz, in other words, we think that we could reuse the existing OOBB interference power level for 15GHz.</w:t>
      </w:r>
    </w:p>
    <w:p>
      <w:pPr>
        <w:pStyle w:val="47"/>
      </w:pPr>
      <w:r>
        <w:rPr>
          <w:rFonts w:eastAsia="Osaka"/>
        </w:rPr>
        <w:t xml:space="preserve">Table 10.6.3.1-1: </w:t>
      </w:r>
      <w:r>
        <w:t>OTA out-of-band blocking performance requirement</w:t>
      </w:r>
    </w:p>
    <w:tbl>
      <w:tblPr>
        <w:tblStyle w:val="25"/>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71" w:type="dxa"/>
          </w:tcPr>
          <w:p>
            <w:pPr>
              <w:pStyle w:val="37"/>
              <w:suppressLineNumbers w:val="0"/>
              <w:spacing w:before="0" w:beforeAutospacing="0" w:afterAutospacing="0"/>
              <w:ind w:left="0" w:right="0"/>
              <w:rPr>
                <w:rFonts w:hint="default"/>
              </w:rPr>
            </w:pPr>
            <w:r>
              <w:rPr>
                <w:rFonts w:hint="default"/>
              </w:rPr>
              <w:t>Frequency range of interfering signal</w:t>
            </w:r>
          </w:p>
          <w:p>
            <w:pPr>
              <w:pStyle w:val="37"/>
              <w:suppressLineNumbers w:val="0"/>
              <w:spacing w:before="0" w:beforeAutospacing="0" w:afterAutospacing="0"/>
              <w:ind w:left="0" w:right="0"/>
              <w:rPr>
                <w:rFonts w:hint="default"/>
              </w:rPr>
            </w:pPr>
            <w:r>
              <w:rPr>
                <w:rFonts w:hint="default"/>
              </w:rPr>
              <w:t>(MHz)</w:t>
            </w:r>
          </w:p>
        </w:tc>
        <w:tc>
          <w:tcPr>
            <w:tcW w:w="1851" w:type="dxa"/>
            <w:shd w:val="clear" w:color="auto" w:fill="auto"/>
          </w:tcPr>
          <w:p>
            <w:pPr>
              <w:pStyle w:val="37"/>
              <w:suppressLineNumbers w:val="0"/>
              <w:spacing w:before="0" w:beforeAutospacing="0" w:afterAutospacing="0"/>
              <w:ind w:left="0" w:right="0"/>
              <w:rPr>
                <w:rFonts w:hint="default"/>
              </w:rPr>
            </w:pPr>
            <w:r>
              <w:rPr>
                <w:rFonts w:hint="default"/>
              </w:rPr>
              <w:t>Wanted signal mean power</w:t>
            </w:r>
          </w:p>
          <w:p>
            <w:pPr>
              <w:pStyle w:val="37"/>
              <w:suppressLineNumbers w:val="0"/>
              <w:spacing w:before="0" w:beforeAutospacing="0" w:afterAutospacing="0"/>
              <w:ind w:left="0" w:right="0"/>
              <w:rPr>
                <w:rFonts w:hint="default"/>
                <w:lang w:val="en-US"/>
              </w:rPr>
            </w:pPr>
            <w:r>
              <w:rPr>
                <w:rFonts w:hint="default"/>
              </w:rPr>
              <w:t>(dBm)</w:t>
            </w:r>
          </w:p>
        </w:tc>
        <w:tc>
          <w:tcPr>
            <w:tcW w:w="1955" w:type="dxa"/>
          </w:tcPr>
          <w:p>
            <w:pPr>
              <w:pStyle w:val="37"/>
              <w:suppressLineNumbers w:val="0"/>
              <w:spacing w:before="0" w:beforeAutospacing="0" w:afterAutospacing="0"/>
              <w:ind w:left="0" w:right="0"/>
              <w:rPr>
                <w:rFonts w:hint="default"/>
                <w:lang w:val="en-US"/>
              </w:rPr>
            </w:pPr>
            <w:r>
              <w:rPr>
                <w:rFonts w:hint="default"/>
                <w:lang w:val="en-US"/>
              </w:rPr>
              <w:t>Interferer RMS field-strength</w:t>
            </w:r>
          </w:p>
          <w:p>
            <w:pPr>
              <w:pStyle w:val="37"/>
              <w:suppressLineNumbers w:val="0"/>
              <w:spacing w:before="0" w:beforeAutospacing="0" w:afterAutospacing="0"/>
              <w:ind w:left="0" w:right="0"/>
              <w:rPr>
                <w:rFonts w:hint="default"/>
              </w:rPr>
            </w:pPr>
            <w:r>
              <w:rPr>
                <w:rFonts w:hint="default"/>
                <w:lang w:val="en-US"/>
              </w:rPr>
              <w:t>(V/m)</w:t>
            </w:r>
          </w:p>
        </w:tc>
        <w:tc>
          <w:tcPr>
            <w:tcW w:w="3217" w:type="dxa"/>
          </w:tcPr>
          <w:p>
            <w:pPr>
              <w:pStyle w:val="37"/>
              <w:suppressLineNumbers w:val="0"/>
              <w:spacing w:before="0" w:beforeAutospacing="0" w:afterAutospacing="0"/>
              <w:ind w:left="0" w:right="0"/>
              <w:rPr>
                <w:rFonts w:hint="default"/>
              </w:rPr>
            </w:pPr>
            <w:r>
              <w:rPr>
                <w:rFonts w:hint="default"/>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30 to 12750</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tcPr>
          <w:p>
            <w:pPr>
              <w:pStyle w:val="38"/>
              <w:suppressLineNumbers w:val="0"/>
              <w:spacing w:before="0" w:beforeAutospacing="0" w:afterAutospacing="0"/>
              <w:ind w:left="0" w:right="0"/>
              <w:rPr>
                <w:rFonts w:hint="default" w:eastAsia="宋体" w:cs="Arial"/>
                <w:lang w:val="en-US" w:eastAsia="zh-CN"/>
              </w:rPr>
            </w:pPr>
            <w:r>
              <w:rPr>
                <w:rFonts w:hint="default"/>
              </w:rPr>
              <w:t>0.36</w:t>
            </w:r>
            <w:r>
              <w:rPr>
                <w:rFonts w:hint="eastAsia" w:eastAsia="宋体"/>
                <w:lang w:val="en-US" w:eastAsia="zh-CN"/>
              </w:rPr>
              <w:t xml:space="preserve"> [-15dBm]</w:t>
            </w:r>
          </w:p>
        </w:tc>
        <w:tc>
          <w:tcPr>
            <w:tcW w:w="3217" w:type="dxa"/>
          </w:tcPr>
          <w:p>
            <w:pPr>
              <w:pStyle w:val="38"/>
              <w:suppressLineNumbers w:val="0"/>
              <w:spacing w:before="0" w:beforeAutospacing="0" w:afterAutospacing="0"/>
              <w:ind w:left="0" w:right="0"/>
              <w:rPr>
                <w:rFonts w:hint="default"/>
              </w:rPr>
            </w:pPr>
            <w:r>
              <w:rPr>
                <w:rFonts w:hint="default"/>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12750 to F</w:t>
            </w:r>
            <w:r>
              <w:rPr>
                <w:rFonts w:hint="default"/>
                <w:vertAlign w:val="subscript"/>
              </w:rPr>
              <w:t>UL</w:t>
            </w:r>
            <w:r>
              <w:rPr>
                <w:rFonts w:hint="default" w:cs="Arial"/>
                <w:vertAlign w:val="subscript"/>
              </w:rPr>
              <w:t xml:space="preserve">,low </w:t>
            </w:r>
            <w:r>
              <w:rPr>
                <w:rFonts w:hint="default" w:cs="Arial"/>
              </w:rPr>
              <w:t>– 1500</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tcPr>
          <w:p>
            <w:pPr>
              <w:pStyle w:val="38"/>
              <w:suppressLineNumbers w:val="0"/>
              <w:spacing w:before="0" w:beforeAutospacing="0" w:afterAutospacing="0"/>
              <w:ind w:left="0" w:right="0"/>
              <w:rPr>
                <w:rFonts w:hint="default" w:eastAsia="宋体" w:cs="Arial"/>
                <w:lang w:val="en-US" w:eastAsia="zh-CN"/>
              </w:rPr>
            </w:pPr>
            <w:r>
              <w:rPr>
                <w:rFonts w:hint="default"/>
              </w:rPr>
              <w:t>0.1</w:t>
            </w:r>
            <w:r>
              <w:rPr>
                <w:rFonts w:hint="eastAsia" w:eastAsia="宋体"/>
                <w:lang w:val="en-US" w:eastAsia="zh-CN"/>
              </w:rPr>
              <w:t xml:space="preserve"> [-30dBm]</w:t>
            </w:r>
          </w:p>
        </w:tc>
        <w:tc>
          <w:tcPr>
            <w:tcW w:w="3217" w:type="dxa"/>
          </w:tcPr>
          <w:p>
            <w:pPr>
              <w:pStyle w:val="38"/>
              <w:suppressLineNumbers w:val="0"/>
              <w:spacing w:before="0" w:beforeAutospacing="0" w:afterAutospacing="0"/>
              <w:ind w:left="0" w:right="0"/>
              <w:rPr>
                <w:rFonts w:hint="default"/>
              </w:rPr>
            </w:pPr>
            <w:r>
              <w:rPr>
                <w:rFonts w:hint="default"/>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F</w:t>
            </w:r>
            <w:r>
              <w:rPr>
                <w:rFonts w:hint="default"/>
                <w:vertAlign w:val="subscript"/>
              </w:rPr>
              <w:t>UL</w:t>
            </w:r>
            <w:r>
              <w:rPr>
                <w:rFonts w:hint="default" w:cs="Arial"/>
                <w:vertAlign w:val="subscript"/>
              </w:rPr>
              <w:t xml:space="preserve">,high </w:t>
            </w:r>
            <w:r>
              <w:rPr>
                <w:rFonts w:hint="default" w:cs="Arial"/>
              </w:rPr>
              <w:t>+ 1500</w:t>
            </w:r>
            <w:r>
              <w:rPr>
                <w:rFonts w:hint="default"/>
              </w:rPr>
              <w:t xml:space="preserve"> to 2</w:t>
            </w:r>
            <w:r>
              <w:rPr>
                <w:rFonts w:hint="default"/>
                <w:vertAlign w:val="superscript"/>
              </w:rPr>
              <w:t>nd</w:t>
            </w:r>
            <w:r>
              <w:rPr>
                <w:rFonts w:hint="default"/>
              </w:rPr>
              <w:t xml:space="preserve"> harmonic of the upper frequency edge of the </w:t>
            </w:r>
            <w:r>
              <w:rPr>
                <w:rFonts w:hint="default"/>
                <w:i/>
              </w:rPr>
              <w:t>operating band</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tcPr>
          <w:p>
            <w:pPr>
              <w:pStyle w:val="38"/>
              <w:suppressLineNumbers w:val="0"/>
              <w:spacing w:before="0" w:beforeAutospacing="0" w:afterAutospacing="0"/>
              <w:ind w:left="0" w:right="0"/>
              <w:rPr>
                <w:rFonts w:hint="default" w:eastAsia="宋体" w:cs="Arial"/>
                <w:lang w:val="en-US" w:eastAsia="zh-CN"/>
              </w:rPr>
            </w:pPr>
            <w:r>
              <w:rPr>
                <w:rFonts w:hint="default" w:cs="Arial"/>
              </w:rPr>
              <w:t>0.1</w:t>
            </w:r>
            <w:r>
              <w:rPr>
                <w:rFonts w:hint="eastAsia" w:eastAsia="宋体" w:cs="Arial"/>
                <w:lang w:val="en-US" w:eastAsia="zh-CN"/>
              </w:rPr>
              <w:t xml:space="preserve"> [-30dBm]</w:t>
            </w:r>
          </w:p>
        </w:tc>
        <w:tc>
          <w:tcPr>
            <w:tcW w:w="3217" w:type="dxa"/>
          </w:tcPr>
          <w:p>
            <w:pPr>
              <w:pStyle w:val="38"/>
              <w:suppressLineNumbers w:val="0"/>
              <w:spacing w:before="0" w:beforeAutospacing="0" w:afterAutospacing="0"/>
              <w:ind w:left="0" w:right="0"/>
              <w:rPr>
                <w:rFonts w:hint="default"/>
              </w:rPr>
            </w:pPr>
            <w:r>
              <w:rPr>
                <w:rFonts w:hint="default"/>
              </w:rPr>
              <w:t>CW</w:t>
            </w:r>
          </w:p>
        </w:tc>
      </w:tr>
    </w:tbl>
    <w:p>
      <w:pPr>
        <w:rPr>
          <w:rFonts w:hint="default"/>
          <w:lang w:val="en-US" w:eastAsia="zh-CN"/>
        </w:rPr>
      </w:pPr>
    </w:p>
    <w:p>
      <w:pPr>
        <w:rPr>
          <w:rFonts w:hint="eastAsia"/>
          <w:lang w:val="en-US" w:eastAsia="zh-CN"/>
        </w:rPr>
      </w:pPr>
      <w:r>
        <w:rPr>
          <w:rFonts w:hint="eastAsia"/>
          <w:lang w:val="en-US" w:eastAsia="zh-CN"/>
        </w:rPr>
        <w:t>Considering the background of FR1 and FR2 OOOB requirement as following,</w:t>
      </w:r>
    </w:p>
    <w:p>
      <w:pPr>
        <w:rPr>
          <w:rFonts w:hint="eastAsia"/>
          <w:lang w:val="en-US" w:eastAsia="zh-CN"/>
        </w:rPr>
      </w:pPr>
      <w:r>
        <w:rPr>
          <w:rFonts w:hint="eastAsia"/>
          <w:lang w:val="en-US" w:eastAsia="zh-CN"/>
        </w:rPr>
        <w:t>FR1:</w:t>
      </w:r>
    </w:p>
    <w:p>
      <w:pPr>
        <w:keepNext/>
        <w:numPr>
          <w:ilvl w:val="12"/>
          <w:numId w:val="0"/>
        </w:numPr>
        <w:rPr>
          <w:lang w:eastAsia="zh-CN"/>
        </w:rPr>
      </w:pPr>
      <w:r>
        <w:t xml:space="preserve">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47"/>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25"/>
        <w:tblW w:w="5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5" w:type="dxa"/>
          </w:tcPr>
          <w:p>
            <w:pPr>
              <w:pStyle w:val="37"/>
              <w:suppressLineNumbers w:val="0"/>
              <w:spacing w:before="0" w:beforeAutospacing="0" w:afterAutospacing="0"/>
              <w:ind w:left="0" w:right="0"/>
              <w:rPr>
                <w:rFonts w:hint="default" w:cs="Arial"/>
              </w:rPr>
            </w:pPr>
            <w:r>
              <w:rPr>
                <w:rFonts w:hint="default" w:cs="Arial"/>
              </w:rPr>
              <w:t>Wanted Signal mean power (dBm)</w:t>
            </w:r>
          </w:p>
        </w:tc>
        <w:tc>
          <w:tcPr>
            <w:tcW w:w="1559" w:type="dxa"/>
          </w:tcPr>
          <w:p>
            <w:pPr>
              <w:pStyle w:val="37"/>
              <w:suppressLineNumbers w:val="0"/>
              <w:spacing w:before="0" w:beforeAutospacing="0" w:afterAutospacing="0"/>
              <w:ind w:left="0" w:right="0"/>
              <w:rPr>
                <w:rFonts w:hint="default" w:cs="Arial"/>
              </w:rPr>
            </w:pPr>
            <w:r>
              <w:rPr>
                <w:rFonts w:hint="default" w:cs="Arial"/>
              </w:rPr>
              <w:t>Interfering Signal mean power (dBm)</w:t>
            </w:r>
          </w:p>
        </w:tc>
        <w:tc>
          <w:tcPr>
            <w:tcW w:w="2197" w:type="dxa"/>
          </w:tcPr>
          <w:p>
            <w:pPr>
              <w:pStyle w:val="37"/>
              <w:suppressLineNumbers w:val="0"/>
              <w:spacing w:before="0" w:beforeAutospacing="0" w:afterAutospacing="0"/>
              <w:ind w:left="0" w:right="0"/>
              <w:rPr>
                <w:rFonts w:hint="default" w:cs="Arial"/>
              </w:rPr>
            </w:pPr>
            <w:r>
              <w:rPr>
                <w:rFonts w:hint="default"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38"/>
              <w:suppressLineNumbers w:val="0"/>
              <w:spacing w:before="0" w:beforeAutospacing="0" w:afterAutospacing="0"/>
              <w:ind w:left="0" w:right="0"/>
              <w:rPr>
                <w:rFonts w:hint="default" w:cs="Arial"/>
              </w:rPr>
            </w:pPr>
            <w:r>
              <w:rPr>
                <w:rFonts w:hint="default" w:cs="Arial"/>
              </w:rPr>
              <w:t>P</w:t>
            </w:r>
            <w:r>
              <w:rPr>
                <w:rFonts w:hint="default" w:cs="Arial"/>
                <w:vertAlign w:val="subscript"/>
              </w:rPr>
              <w:t>REFSENS</w:t>
            </w:r>
            <w:r>
              <w:rPr>
                <w:rFonts w:hint="default" w:cs="Arial"/>
              </w:rPr>
              <w:t xml:space="preserve"> +6 dB</w:t>
            </w:r>
            <w:r>
              <w:rPr>
                <w:rFonts w:hint="default" w:cs="Arial"/>
              </w:rPr>
              <w:br w:type="textWrapping"/>
            </w:r>
            <w:r>
              <w:rPr>
                <w:rFonts w:hint="default" w:cs="Arial"/>
              </w:rPr>
              <w:t>(Note)</w:t>
            </w:r>
          </w:p>
        </w:tc>
        <w:tc>
          <w:tcPr>
            <w:tcW w:w="1559" w:type="dxa"/>
          </w:tcPr>
          <w:p>
            <w:pPr>
              <w:pStyle w:val="38"/>
              <w:suppressLineNumbers w:val="0"/>
              <w:spacing w:before="0" w:beforeAutospacing="0" w:afterAutospacing="0"/>
              <w:ind w:left="0" w:right="0"/>
              <w:rPr>
                <w:rFonts w:hint="default" w:cs="Arial"/>
              </w:rPr>
            </w:pPr>
            <w:r>
              <w:rPr>
                <w:rFonts w:hint="default" w:cs="Arial"/>
              </w:rPr>
              <w:t xml:space="preserve">-15 </w:t>
            </w:r>
          </w:p>
        </w:tc>
        <w:tc>
          <w:tcPr>
            <w:tcW w:w="2197" w:type="dxa"/>
          </w:tcPr>
          <w:p>
            <w:pPr>
              <w:pStyle w:val="39"/>
              <w:suppressLineNumbers w:val="0"/>
              <w:spacing w:before="0" w:beforeAutospacing="0" w:afterAutospacing="0"/>
              <w:ind w:left="0" w:right="0"/>
              <w:rPr>
                <w:rFonts w:hint="default" w:cs="Arial"/>
              </w:rPr>
            </w:pPr>
            <w:r>
              <w:rPr>
                <w:rFonts w:hint="default" w:cs="Arial"/>
              </w:rPr>
              <w:t xml:space="preserve">CW carrier </w:t>
            </w:r>
          </w:p>
        </w:tc>
      </w:tr>
    </w:tbl>
    <w:p>
      <w:pPr>
        <w:rPr>
          <w:rFonts w:hint="default"/>
          <w:lang w:val="en-US" w:eastAsia="zh-CN"/>
        </w:rPr>
      </w:pPr>
    </w:p>
    <w:p>
      <w:pPr>
        <w:rPr>
          <w:rFonts w:hint="eastAsia"/>
          <w:lang w:val="en-US" w:eastAsia="zh-CN"/>
        </w:rPr>
      </w:pPr>
      <w:r>
        <w:rPr>
          <w:rFonts w:hint="eastAsia"/>
          <w:lang w:val="en-US" w:eastAsia="zh-CN"/>
        </w:rPr>
        <w:t>FR2-1:</w:t>
      </w:r>
    </w:p>
    <w:p>
      <w:pPr>
        <w:rPr>
          <w:lang w:val="en-US" w:eastAsia="zh-CN"/>
        </w:rPr>
      </w:pPr>
      <w:r>
        <w:rPr>
          <w:rFonts w:hint="eastAsia"/>
          <w:lang w:val="en-US" w:eastAsia="zh-CN"/>
        </w:rPr>
        <w:t>t</w:t>
      </w:r>
      <w:r>
        <w:rPr>
          <w:lang w:val="en-US" w:eastAsia="zh-CN"/>
        </w:rPr>
        <w:t>he aggressor out of band BS is considered to have a total power of 29 dBm, an antenna gain of 26</w:t>
      </w:r>
      <w:r>
        <w:t> </w:t>
      </w:r>
      <w:r>
        <w:rPr>
          <w:lang w:val="en-US" w:eastAsia="zh-CN"/>
        </w:rPr>
        <w:t>dBi hence an EIRP in the main beam of 55 dBm. As the beam has high gain and is pointed at UE's on the ground then when considering the interference at a victim BS there is a down tilt loss (L</w:t>
      </w:r>
      <w:r>
        <w:rPr>
          <w:vertAlign w:val="subscript"/>
          <w:lang w:val="en-US" w:eastAsia="zh-CN"/>
        </w:rPr>
        <w:t>DT</w:t>
      </w:r>
      <w:r>
        <w:rPr>
          <w:lang w:val="en-US" w:eastAsia="zh-CN"/>
        </w:rPr>
        <w:t>) of 13 dB is considered.</w:t>
      </w:r>
    </w:p>
    <w:p>
      <w:pPr>
        <w:rPr>
          <w:lang w:val="en-US" w:eastAsia="zh-CN"/>
        </w:rPr>
      </w:pPr>
      <w:r>
        <w:rPr>
          <w:lang w:val="en-US" w:eastAsia="zh-CN"/>
        </w:rPr>
        <w:t>With the interferer at a distance (d) of 200 m this gives an interfering field strength of:</w:t>
      </w:r>
    </w:p>
    <w:p>
      <w:pPr>
        <w:pStyle w:val="45"/>
        <w:ind w:left="852"/>
        <w:rPr>
          <w:lang w:val="en-US" w:eastAsia="zh-CN"/>
        </w:rPr>
      </w:pPr>
      <m:oMathPara>
        <m:oMathParaPr>
          <m:jc m:val="center"/>
        </m:oMathParaPr>
        <m:oMath>
          <m:r>
            <m:rPr/>
            <w:rPr>
              <w:rFonts w:ascii="Cambria Math" w:hAnsi="Cambria Math"/>
              <w:lang w:val="en-US" w:eastAsia="zh-CN"/>
            </w:rPr>
            <m:t>E</m:t>
          </m:r>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ctrlPr>
                    <w:rPr>
                      <w:rFonts w:ascii="Cambria Math" w:hAnsi="Cambria Math"/>
                      <w:lang w:val="en-US" w:eastAsia="zh-CN"/>
                    </w:rPr>
                  </m:ctrlPr>
                </m:deg>
                <m:e>
                  <m:r>
                    <m:rPr>
                      <m:sty m:val="p"/>
                    </m:rPr>
                    <w:rPr>
                      <w:rFonts w:ascii="Cambria Math" w:hAnsi="Cambria Math"/>
                      <w:lang w:val="en-US" w:eastAsia="zh-CN"/>
                    </w:rPr>
                    <m:t>30</m:t>
                  </m:r>
                  <m:r>
                    <m:rPr/>
                    <w:rPr>
                      <w:rFonts w:ascii="Cambria Math" w:hAnsi="Cambria Math"/>
                      <w:lang w:val="en-US" w:eastAsia="zh-CN"/>
                    </w:rPr>
                    <m:t>EIRP</m:t>
                  </m:r>
                  <m:r>
                    <m:rPr>
                      <m:sty m:val="p"/>
                    </m:rPr>
                    <w:rPr>
                      <w:rFonts w:ascii="Cambria Math" w:hAnsi="Cambria Math"/>
                      <w:lang w:val="en-US" w:eastAsia="zh-CN"/>
                    </w:rPr>
                    <m:t>(</m:t>
                  </m:r>
                  <m:r>
                    <m:rPr/>
                    <w:rPr>
                      <w:rFonts w:ascii="Cambria Math" w:hAnsi="Cambria Math"/>
                      <w:lang w:val="en-US" w:eastAsia="zh-CN"/>
                    </w:rPr>
                    <m:t>W</m:t>
                  </m:r>
                  <m:r>
                    <m:rPr>
                      <m:sty m:val="p"/>
                    </m:rPr>
                    <w:rPr>
                      <w:rFonts w:ascii="Cambria Math" w:hAnsi="Cambria Math"/>
                      <w:lang w:val="en-US" w:eastAsia="zh-CN"/>
                    </w:rPr>
                    <m:t>)</m:t>
                  </m:r>
                  <m:ctrlPr>
                    <w:rPr>
                      <w:rFonts w:ascii="Cambria Math" w:hAnsi="Cambria Math"/>
                      <w:lang w:val="en-US" w:eastAsia="zh-CN"/>
                    </w:rPr>
                  </m:ctrlPr>
                </m:e>
              </m:rad>
              <m:ctrlPr>
                <w:rPr>
                  <w:rFonts w:ascii="Cambria Math" w:hAnsi="Cambria Math"/>
                  <w:lang w:val="en-US" w:eastAsia="zh-CN"/>
                </w:rPr>
              </m:ctrlPr>
            </m:num>
            <m:den>
              <m:r>
                <m:rPr/>
                <w:rPr>
                  <w:rFonts w:ascii="Cambria Math" w:hAnsi="Cambria Math"/>
                  <w:lang w:val="en-US" w:eastAsia="zh-CN"/>
                </w:rPr>
                <m:t>d</m:t>
              </m:r>
              <m:ctrlPr>
                <w:rPr>
                  <w:rFonts w:ascii="Cambria Math" w:hAnsi="Cambria Math"/>
                  <w:lang w:val="en-US" w:eastAsia="zh-CN"/>
                </w:rPr>
              </m:ctrlP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ctrlPr>
                    <w:rPr>
                      <w:rFonts w:ascii="Cambria Math" w:hAnsi="Cambria Math"/>
                      <w:lang w:val="en-US" w:eastAsia="zh-CN"/>
                    </w:rPr>
                  </m:ctrl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ctrlPr>
                        <w:rPr>
                          <w:rFonts w:ascii="Cambria Math" w:hAnsi="Cambria Math"/>
                          <w:lang w:val="en-US" w:eastAsia="zh-CN"/>
                        </w:rPr>
                      </m:ctrlPr>
                    </m:e>
                    <m:sup>
                      <m:f>
                        <m:fPr>
                          <m:ctrlPr>
                            <w:rPr>
                              <w:rFonts w:ascii="Cambria Math" w:hAnsi="Cambria Math"/>
                              <w:lang w:val="en-US" w:eastAsia="zh-CN"/>
                            </w:rPr>
                          </m:ctrlPr>
                        </m:fPr>
                        <m:num>
                          <m:r>
                            <m:rPr/>
                            <w:rPr>
                              <w:rFonts w:ascii="Cambria Math" w:hAnsi="Cambria Math"/>
                              <w:lang w:val="en-US" w:eastAsia="zh-CN"/>
                            </w:rPr>
                            <m:t>EIRP</m:t>
                          </m:r>
                          <m:d>
                            <m:dPr>
                              <m:ctrlPr>
                                <w:rPr>
                                  <w:rFonts w:ascii="Cambria Math" w:hAnsi="Cambria Math"/>
                                  <w:lang w:val="en-US" w:eastAsia="zh-CN"/>
                                </w:rPr>
                              </m:ctrlPr>
                            </m:dPr>
                            <m:e>
                              <m:r>
                                <m:rPr/>
                                <w:rPr>
                                  <w:rFonts w:ascii="Cambria Math" w:hAnsi="Cambria Math"/>
                                  <w:lang w:val="en-US" w:eastAsia="zh-CN"/>
                                </w:rPr>
                                <m:t>dBW</m:t>
                              </m:r>
                              <m:ctrlPr>
                                <w:rPr>
                                  <w:rFonts w:ascii="Cambria Math" w:hAnsi="Cambria Math"/>
                                  <w:lang w:val="en-US" w:eastAsia="zh-CN"/>
                                </w:rPr>
                              </m:ctrlPr>
                            </m:e>
                          </m:d>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L</m:t>
                              </m:r>
                              <m:ctrlPr>
                                <w:rPr>
                                  <w:rFonts w:ascii="Cambria Math" w:hAnsi="Cambria Math"/>
                                  <w:lang w:val="en-US" w:eastAsia="zh-CN"/>
                                </w:rPr>
                              </m:ctrlPr>
                            </m:e>
                            <m:sub>
                              <m:r>
                                <m:rPr/>
                                <w:rPr>
                                  <w:rFonts w:ascii="Cambria Math" w:hAnsi="Cambria Math"/>
                                  <w:lang w:val="en-US" w:eastAsia="zh-CN"/>
                                </w:rPr>
                                <m:t>DT</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10</m:t>
                          </m:r>
                          <m:ctrlPr>
                            <w:rPr>
                              <w:rFonts w:ascii="Cambria Math" w:hAnsi="Cambria Math"/>
                              <w:lang w:val="en-US" w:eastAsia="zh-CN"/>
                            </w:rPr>
                          </m:ctrlPr>
                        </m:den>
                      </m:f>
                      <m:ctrlPr>
                        <w:rPr>
                          <w:rFonts w:ascii="Cambria Math" w:hAnsi="Cambria Math"/>
                          <w:lang w:val="en-US" w:eastAsia="zh-CN"/>
                        </w:rPr>
                      </m:ctrlPr>
                    </m:sup>
                  </m:sSup>
                  <m:ctrlPr>
                    <w:rPr>
                      <w:rFonts w:ascii="Cambria Math" w:hAnsi="Cambria Math"/>
                      <w:lang w:val="en-US" w:eastAsia="zh-CN"/>
                    </w:rPr>
                  </m:ctrlPr>
                </m:e>
              </m:rad>
              <m:ctrlPr>
                <w:rPr>
                  <w:rFonts w:ascii="Cambria Math" w:hAnsi="Cambria Math"/>
                  <w:lang w:val="en-US" w:eastAsia="zh-CN"/>
                </w:rPr>
              </m:ctrlPr>
            </m:num>
            <m:den>
              <m:r>
                <m:rPr/>
                <w:rPr>
                  <w:rFonts w:ascii="Cambria Math" w:hAnsi="Cambria Math"/>
                  <w:lang w:val="en-US" w:eastAsia="zh-CN"/>
                </w:rPr>
                <m:t>d</m:t>
              </m:r>
              <m:ctrlPr>
                <w:rPr>
                  <w:rFonts w:ascii="Cambria Math" w:hAnsi="Cambria Math"/>
                  <w:lang w:val="en-US" w:eastAsia="zh-CN"/>
                </w:rPr>
              </m:ctrlP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ctrlPr>
                    <w:rPr>
                      <w:rFonts w:ascii="Cambria Math" w:hAnsi="Cambria Math"/>
                      <w:lang w:val="en-US" w:eastAsia="zh-CN"/>
                    </w:rPr>
                  </m:ctrl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ctrlPr>
                        <w:rPr>
                          <w:rFonts w:ascii="Cambria Math" w:hAnsi="Cambria Math"/>
                          <w:lang w:val="en-US" w:eastAsia="zh-CN"/>
                        </w:rPr>
                      </m:ctrlPr>
                    </m:e>
                    <m:sup>
                      <m:f>
                        <m:fPr>
                          <m:ctrlPr>
                            <w:rPr>
                              <w:rFonts w:ascii="Cambria Math" w:hAnsi="Cambria Math"/>
                              <w:lang w:val="en-US" w:eastAsia="zh-CN"/>
                            </w:rPr>
                          </m:ctrlPr>
                        </m:fPr>
                        <m:num>
                          <m:d>
                            <m:dPr>
                              <m:ctrlPr>
                                <w:rPr>
                                  <w:rFonts w:ascii="Cambria Math" w:hAnsi="Cambria Math"/>
                                  <w:lang w:val="en-US" w:eastAsia="zh-CN"/>
                                </w:rPr>
                              </m:ctrlPr>
                            </m:dPr>
                            <m:e>
                              <m:r>
                                <m:rPr>
                                  <m:sty m:val="p"/>
                                </m:rPr>
                                <w:rPr>
                                  <w:rFonts w:ascii="Cambria Math" w:hAnsi="Cambria Math"/>
                                  <w:lang w:val="en-US" w:eastAsia="zh-CN"/>
                                </w:rPr>
                                <m:t>55−30</m:t>
                              </m:r>
                              <m:ctrlPr>
                                <w:rPr>
                                  <w:rFonts w:ascii="Cambria Math" w:hAnsi="Cambria Math"/>
                                  <w:lang w:val="en-US" w:eastAsia="zh-CN"/>
                                </w:rPr>
                              </m:ctrlPr>
                            </m:e>
                          </m:d>
                          <m:r>
                            <m:rPr>
                              <m:sty m:val="p"/>
                            </m:rPr>
                            <w:rPr>
                              <w:rFonts w:ascii="Cambria Math" w:hAnsi="Cambria Math"/>
                              <w:lang w:val="en-US" w:eastAsia="zh-CN"/>
                            </w:rPr>
                            <m:t>−13</m:t>
                          </m:r>
                          <m:ctrlPr>
                            <w:rPr>
                              <w:rFonts w:ascii="Cambria Math" w:hAnsi="Cambria Math"/>
                              <w:lang w:val="en-US" w:eastAsia="zh-CN"/>
                            </w:rPr>
                          </m:ctrlPr>
                        </m:num>
                        <m:den>
                          <m:r>
                            <m:rPr>
                              <m:sty m:val="p"/>
                            </m:rPr>
                            <w:rPr>
                              <w:rFonts w:ascii="Cambria Math" w:hAnsi="Cambria Math"/>
                              <w:lang w:val="en-US" w:eastAsia="zh-CN"/>
                            </w:rPr>
                            <m:t>10</m:t>
                          </m:r>
                          <m:ctrlPr>
                            <w:rPr>
                              <w:rFonts w:ascii="Cambria Math" w:hAnsi="Cambria Math"/>
                              <w:lang w:val="en-US" w:eastAsia="zh-CN"/>
                            </w:rPr>
                          </m:ctrlPr>
                        </m:den>
                      </m:f>
                      <m:ctrlPr>
                        <w:rPr>
                          <w:rFonts w:ascii="Cambria Math" w:hAnsi="Cambria Math"/>
                          <w:lang w:val="en-US" w:eastAsia="zh-CN"/>
                        </w:rPr>
                      </m:ctrlPr>
                    </m:sup>
                  </m:sSup>
                  <m:ctrlPr>
                    <w:rPr>
                      <w:rFonts w:ascii="Cambria Math" w:hAnsi="Cambria Math"/>
                      <w:lang w:val="en-US" w:eastAsia="zh-CN"/>
                    </w:rPr>
                  </m:ctrlPr>
                </m:e>
              </m:rad>
              <m:ctrlPr>
                <w:rPr>
                  <w:rFonts w:ascii="Cambria Math" w:hAnsi="Cambria Math"/>
                  <w:lang w:val="en-US" w:eastAsia="zh-CN"/>
                </w:rPr>
              </m:ctrlPr>
            </m:num>
            <m:den>
              <m:r>
                <m:rPr>
                  <m:sty m:val="p"/>
                </m:rPr>
                <w:rPr>
                  <w:rFonts w:ascii="Cambria Math" w:hAnsi="Cambria Math"/>
                  <w:lang w:val="en-US" w:eastAsia="zh-CN"/>
                </w:rPr>
                <m:t>200</m:t>
              </m:r>
              <m:ctrlPr>
                <w:rPr>
                  <w:rFonts w:ascii="Cambria Math" w:hAnsi="Cambria Math"/>
                  <w:lang w:val="en-US" w:eastAsia="zh-CN"/>
                </w:rPr>
              </m:ctrlPr>
            </m:den>
          </m:f>
          <m:r>
            <m:rPr>
              <m:sty m:val="p"/>
            </m:rPr>
            <w:rPr>
              <w:rFonts w:ascii="Cambria Math" w:hAnsi="Cambria Math"/>
              <w:lang w:val="en-US" w:eastAsia="zh-CN"/>
            </w:rPr>
            <m:t>=0.1</m:t>
          </m:r>
          <m:r>
            <m:rPr/>
            <w:rPr>
              <w:rFonts w:ascii="Cambria Math" w:hAnsi="Cambria Math"/>
              <w:lang w:val="en-US" w:eastAsia="zh-CN"/>
            </w:rPr>
            <m:t>V</m:t>
          </m:r>
          <m:r>
            <m:rPr>
              <m:sty m:val="p"/>
            </m:rPr>
            <w:rPr>
              <w:rFonts w:ascii="Cambria Math" w:hAnsi="Cambria Math"/>
              <w:lang w:val="en-US" w:eastAsia="zh-CN"/>
            </w:rPr>
            <m:t>/</m:t>
          </m:r>
          <m:r>
            <m:rPr/>
            <w:rPr>
              <w:rFonts w:ascii="Cambria Math" w:hAnsi="Cambria Math"/>
              <w:lang w:val="en-US" w:eastAsia="zh-CN"/>
            </w:rPr>
            <m:t>m</m:t>
          </m:r>
        </m:oMath>
      </m:oMathPara>
    </w:p>
    <w:p>
      <w:pPr>
        <w:rPr>
          <w:rFonts w:hint="default"/>
          <w:lang w:val="en-US" w:eastAsia="zh-CN"/>
        </w:rPr>
      </w:pPr>
      <w:r>
        <w:t>This core requirement is applied from 12.57 GHz to 2</w:t>
      </w:r>
      <w:r>
        <w:rPr>
          <w:vertAlign w:val="superscript"/>
        </w:rPr>
        <w:t>nd</w:t>
      </w:r>
      <w:r>
        <w:t xml:space="preserve"> harmonic of the upper frequency edge of the </w:t>
      </w:r>
      <w:r>
        <w:rPr>
          <w:i/>
        </w:rPr>
        <w:t>operating band</w:t>
      </w:r>
      <w:r>
        <w:t xml:space="preserve"> (excluding the operating band +/- 1.5 GHz).</w:t>
      </w:r>
    </w:p>
    <w:p>
      <w:pPr>
        <w:rPr>
          <w:rFonts w:hint="default"/>
          <w:lang w:val="en-US" w:eastAsia="zh-CN"/>
        </w:rPr>
      </w:pPr>
      <w:bookmarkStart w:id="22" w:name="_Toc66101037"/>
      <w:bookmarkStart w:id="23" w:name="_Toc98750005"/>
      <w:bookmarkStart w:id="24" w:name="_Toc67990394"/>
      <w:r>
        <w:rPr>
          <w:rFonts w:hint="eastAsia"/>
          <w:b/>
          <w:bCs/>
          <w:lang w:val="en-US" w:eastAsia="zh-CN"/>
        </w:rPr>
        <w:t>Proposal 6</w:t>
      </w:r>
      <w:r>
        <w:rPr>
          <w:rFonts w:hint="eastAsia"/>
          <w:lang w:val="en-US" w:eastAsia="zh-CN"/>
        </w:rPr>
        <w:t>: to define the OOBB requirement for 15GHz BS as following</w:t>
      </w:r>
    </w:p>
    <w:tbl>
      <w:tblPr>
        <w:tblStyle w:val="25"/>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71" w:type="dxa"/>
          </w:tcPr>
          <w:p>
            <w:pPr>
              <w:pStyle w:val="37"/>
              <w:suppressLineNumbers w:val="0"/>
              <w:spacing w:before="0" w:beforeAutospacing="0" w:afterAutospacing="0"/>
              <w:ind w:left="0" w:right="0"/>
              <w:rPr>
                <w:rFonts w:hint="default"/>
              </w:rPr>
            </w:pPr>
            <w:r>
              <w:rPr>
                <w:rFonts w:hint="default"/>
              </w:rPr>
              <w:t>Frequency range of interfering signal</w:t>
            </w:r>
          </w:p>
          <w:p>
            <w:pPr>
              <w:pStyle w:val="37"/>
              <w:suppressLineNumbers w:val="0"/>
              <w:spacing w:before="0" w:beforeAutospacing="0" w:afterAutospacing="0"/>
              <w:ind w:left="0" w:right="0"/>
              <w:rPr>
                <w:rFonts w:hint="default"/>
              </w:rPr>
            </w:pPr>
            <w:r>
              <w:rPr>
                <w:rFonts w:hint="default"/>
              </w:rPr>
              <w:t>(MHz)</w:t>
            </w:r>
          </w:p>
        </w:tc>
        <w:tc>
          <w:tcPr>
            <w:tcW w:w="1851" w:type="dxa"/>
            <w:shd w:val="clear" w:color="auto" w:fill="auto"/>
          </w:tcPr>
          <w:p>
            <w:pPr>
              <w:pStyle w:val="37"/>
              <w:suppressLineNumbers w:val="0"/>
              <w:spacing w:before="0" w:beforeAutospacing="0" w:afterAutospacing="0"/>
              <w:ind w:left="0" w:right="0"/>
              <w:rPr>
                <w:rFonts w:hint="default"/>
              </w:rPr>
            </w:pPr>
            <w:r>
              <w:rPr>
                <w:rFonts w:hint="default"/>
              </w:rPr>
              <w:t>Wanted signal mean power</w:t>
            </w:r>
          </w:p>
          <w:p>
            <w:pPr>
              <w:pStyle w:val="37"/>
              <w:suppressLineNumbers w:val="0"/>
              <w:spacing w:before="0" w:beforeAutospacing="0" w:afterAutospacing="0"/>
              <w:ind w:left="0" w:right="0"/>
              <w:rPr>
                <w:rFonts w:hint="default"/>
                <w:lang w:val="en-US"/>
              </w:rPr>
            </w:pPr>
            <w:r>
              <w:rPr>
                <w:rFonts w:hint="default"/>
              </w:rPr>
              <w:t>(dBm)</w:t>
            </w:r>
          </w:p>
        </w:tc>
        <w:tc>
          <w:tcPr>
            <w:tcW w:w="1955" w:type="dxa"/>
          </w:tcPr>
          <w:p>
            <w:pPr>
              <w:pStyle w:val="37"/>
              <w:suppressLineNumbers w:val="0"/>
              <w:spacing w:before="0" w:beforeAutospacing="0" w:afterAutospacing="0"/>
              <w:ind w:left="0" w:right="0"/>
              <w:rPr>
                <w:rFonts w:hint="default"/>
                <w:lang w:val="en-US"/>
              </w:rPr>
            </w:pPr>
            <w:r>
              <w:rPr>
                <w:rFonts w:hint="default"/>
                <w:lang w:val="en-US"/>
              </w:rPr>
              <w:t>Interferer RMS field-strength</w:t>
            </w:r>
          </w:p>
          <w:p>
            <w:pPr>
              <w:pStyle w:val="37"/>
              <w:suppressLineNumbers w:val="0"/>
              <w:spacing w:before="0" w:beforeAutospacing="0" w:afterAutospacing="0"/>
              <w:ind w:left="0" w:right="0"/>
              <w:rPr>
                <w:rFonts w:hint="default"/>
              </w:rPr>
            </w:pPr>
          </w:p>
        </w:tc>
        <w:tc>
          <w:tcPr>
            <w:tcW w:w="3217" w:type="dxa"/>
          </w:tcPr>
          <w:p>
            <w:pPr>
              <w:pStyle w:val="37"/>
              <w:suppressLineNumbers w:val="0"/>
              <w:spacing w:before="0" w:beforeAutospacing="0" w:afterAutospacing="0"/>
              <w:ind w:left="0" w:right="0"/>
              <w:rPr>
                <w:rFonts w:hint="default"/>
              </w:rPr>
            </w:pPr>
            <w:r>
              <w:rPr>
                <w:rFonts w:hint="default"/>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30 to 12750</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vAlign w:val="top"/>
          </w:tcPr>
          <w:p>
            <w:pPr>
              <w:pStyle w:val="38"/>
              <w:suppressLineNumbers w:val="0"/>
              <w:spacing w:before="0" w:beforeAutospacing="0" w:afterAutospacing="0"/>
              <w:ind w:left="0" w:leftChars="0" w:right="0" w:rightChars="0"/>
              <w:rPr>
                <w:rFonts w:hint="default" w:eastAsia="宋体" w:cs="Arial"/>
                <w:lang w:val="en-US" w:eastAsia="zh-CN"/>
              </w:rPr>
            </w:pPr>
            <w:r>
              <w:rPr>
                <w:rFonts w:hint="default"/>
              </w:rPr>
              <w:t>0.36</w:t>
            </w:r>
            <w:r>
              <w:rPr>
                <w:rFonts w:hint="eastAsia" w:eastAsia="宋体"/>
                <w:lang w:val="en-US" w:eastAsia="zh-CN"/>
              </w:rPr>
              <w:t xml:space="preserve"> [-15dBm]</w:t>
            </w:r>
          </w:p>
        </w:tc>
        <w:tc>
          <w:tcPr>
            <w:tcW w:w="3217" w:type="dxa"/>
          </w:tcPr>
          <w:p>
            <w:pPr>
              <w:pStyle w:val="38"/>
              <w:suppressLineNumbers w:val="0"/>
              <w:spacing w:before="0" w:beforeAutospacing="0" w:afterAutospacing="0"/>
              <w:ind w:left="0" w:right="0"/>
              <w:rPr>
                <w:rFonts w:hint="default"/>
              </w:rPr>
            </w:pPr>
            <w:r>
              <w:rPr>
                <w:rFonts w:hint="default"/>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eastAsia="宋体"/>
                <w:lang w:val="en-US" w:eastAsia="zh-CN"/>
              </w:rPr>
            </w:pPr>
            <w:r>
              <w:rPr>
                <w:rFonts w:hint="default"/>
              </w:rPr>
              <w:t>12750 to F</w:t>
            </w:r>
            <w:r>
              <w:rPr>
                <w:rFonts w:hint="default"/>
                <w:vertAlign w:val="subscript"/>
              </w:rPr>
              <w:t>UL</w:t>
            </w:r>
            <w:r>
              <w:rPr>
                <w:rFonts w:hint="default" w:cs="Arial"/>
                <w:vertAlign w:val="subscript"/>
              </w:rPr>
              <w:t xml:space="preserve">,low </w:t>
            </w:r>
            <w:r>
              <w:rPr>
                <w:rFonts w:hint="default" w:cs="Arial"/>
              </w:rPr>
              <w:t xml:space="preserve">– </w:t>
            </w:r>
            <w:r>
              <w:rPr>
                <w:rFonts w:hint="default"/>
                <w:bCs/>
                <w:color w:val="000000"/>
                <w:lang w:val="en-US"/>
              </w:rPr>
              <w:t>Δf</w:t>
            </w:r>
            <w:r>
              <w:rPr>
                <w:rFonts w:hint="default"/>
                <w:vertAlign w:val="subscript"/>
              </w:rPr>
              <w:t>O</w:t>
            </w:r>
            <w:r>
              <w:rPr>
                <w:rFonts w:hint="eastAsia"/>
                <w:vertAlign w:val="subscript"/>
                <w:lang w:val="en-US" w:eastAsia="zh-CN"/>
              </w:rPr>
              <w:t>OBB</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vAlign w:val="top"/>
          </w:tcPr>
          <w:p>
            <w:pPr>
              <w:pStyle w:val="38"/>
              <w:suppressLineNumbers w:val="0"/>
              <w:spacing w:before="0" w:beforeAutospacing="0" w:afterAutospacing="0"/>
              <w:ind w:left="0" w:leftChars="0" w:right="0" w:rightChars="0"/>
              <w:rPr>
                <w:rFonts w:hint="default" w:eastAsia="宋体" w:cs="Arial"/>
                <w:lang w:val="en-US" w:eastAsia="zh-CN"/>
              </w:rPr>
            </w:pPr>
            <w:r>
              <w:rPr>
                <w:rFonts w:hint="default"/>
              </w:rPr>
              <w:t>0.1</w:t>
            </w:r>
            <w:r>
              <w:rPr>
                <w:rFonts w:hint="eastAsia" w:eastAsia="宋体"/>
                <w:lang w:val="en-US" w:eastAsia="zh-CN"/>
              </w:rPr>
              <w:t xml:space="preserve"> [-30dBm]</w:t>
            </w:r>
          </w:p>
        </w:tc>
        <w:tc>
          <w:tcPr>
            <w:tcW w:w="3217" w:type="dxa"/>
          </w:tcPr>
          <w:p>
            <w:pPr>
              <w:pStyle w:val="38"/>
              <w:suppressLineNumbers w:val="0"/>
              <w:spacing w:before="0" w:beforeAutospacing="0" w:afterAutospacing="0"/>
              <w:ind w:left="0" w:right="0"/>
              <w:rPr>
                <w:rFonts w:hint="default"/>
              </w:rPr>
            </w:pPr>
            <w:r>
              <w:rPr>
                <w:rFonts w:hint="default"/>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F</w:t>
            </w:r>
            <w:r>
              <w:rPr>
                <w:rFonts w:hint="default"/>
                <w:vertAlign w:val="subscript"/>
              </w:rPr>
              <w:t>UL</w:t>
            </w:r>
            <w:r>
              <w:rPr>
                <w:rFonts w:hint="default" w:cs="Arial"/>
                <w:vertAlign w:val="subscript"/>
              </w:rPr>
              <w:t xml:space="preserve">,high </w:t>
            </w:r>
            <w:r>
              <w:rPr>
                <w:rFonts w:hint="default" w:cs="Arial"/>
              </w:rPr>
              <w:t xml:space="preserve">+ </w:t>
            </w:r>
            <w:r>
              <w:rPr>
                <w:rFonts w:hint="default"/>
                <w:bCs/>
                <w:color w:val="000000"/>
                <w:lang w:val="en-US"/>
              </w:rPr>
              <w:t>Δf</w:t>
            </w:r>
            <w:r>
              <w:rPr>
                <w:rFonts w:hint="default"/>
                <w:vertAlign w:val="subscript"/>
              </w:rPr>
              <w:t>O</w:t>
            </w:r>
            <w:r>
              <w:rPr>
                <w:rFonts w:hint="eastAsia"/>
                <w:vertAlign w:val="subscript"/>
                <w:lang w:val="en-US" w:eastAsia="zh-CN"/>
              </w:rPr>
              <w:t>OBB</w:t>
            </w:r>
            <w:r>
              <w:rPr>
                <w:rFonts w:hint="default"/>
              </w:rPr>
              <w:t xml:space="preserve"> to 2</w:t>
            </w:r>
            <w:r>
              <w:rPr>
                <w:rFonts w:hint="default"/>
                <w:vertAlign w:val="superscript"/>
              </w:rPr>
              <w:t>nd</w:t>
            </w:r>
            <w:r>
              <w:rPr>
                <w:rFonts w:hint="default"/>
              </w:rPr>
              <w:t xml:space="preserve"> harmonic of the upper frequency edge of the </w:t>
            </w:r>
            <w:r>
              <w:rPr>
                <w:rFonts w:hint="default"/>
                <w:i/>
              </w:rPr>
              <w:t>operating band</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vAlign w:val="top"/>
          </w:tcPr>
          <w:p>
            <w:pPr>
              <w:pStyle w:val="38"/>
              <w:suppressLineNumbers w:val="0"/>
              <w:spacing w:before="0" w:beforeAutospacing="0" w:afterAutospacing="0"/>
              <w:ind w:left="0" w:leftChars="0" w:right="0" w:rightChars="0"/>
              <w:rPr>
                <w:rFonts w:hint="default" w:eastAsia="宋体" w:cs="Arial"/>
                <w:lang w:val="en-US" w:eastAsia="zh-CN"/>
              </w:rPr>
            </w:pPr>
            <w:r>
              <w:rPr>
                <w:rFonts w:hint="default" w:cs="Arial"/>
              </w:rPr>
              <w:t>0.1</w:t>
            </w:r>
            <w:r>
              <w:rPr>
                <w:rFonts w:hint="eastAsia" w:eastAsia="宋体" w:cs="Arial"/>
                <w:lang w:val="en-US" w:eastAsia="zh-CN"/>
              </w:rPr>
              <w:t xml:space="preserve"> [-30dBm]</w:t>
            </w:r>
          </w:p>
        </w:tc>
        <w:tc>
          <w:tcPr>
            <w:tcW w:w="3217" w:type="dxa"/>
          </w:tcPr>
          <w:p>
            <w:pPr>
              <w:pStyle w:val="38"/>
              <w:suppressLineNumbers w:val="0"/>
              <w:spacing w:before="0" w:beforeAutospacing="0" w:afterAutospacing="0"/>
              <w:ind w:left="0" w:right="0"/>
              <w:rPr>
                <w:rFonts w:hint="default"/>
              </w:rPr>
            </w:pPr>
            <w:r>
              <w:rPr>
                <w:rFonts w:hint="default"/>
              </w:rPr>
              <w:t>CW</w:t>
            </w:r>
          </w:p>
        </w:tc>
      </w:tr>
    </w:tbl>
    <w:p>
      <w:pPr>
        <w:rPr>
          <w:rFonts w:hint="eastAsia"/>
          <w:lang w:val="en-US" w:eastAsia="zh-CN"/>
        </w:rPr>
      </w:pPr>
    </w:p>
    <w:p>
      <w:pPr>
        <w:rPr>
          <w:rFonts w:hint="default" w:eastAsia="宋体"/>
          <w:vertAlign w:val="subscript"/>
          <w:lang w:val="en-US" w:eastAsia="zh-CN"/>
        </w:rPr>
      </w:pPr>
      <w:r>
        <w:rPr>
          <w:rFonts w:hint="eastAsia"/>
          <w:lang w:val="en-US" w:eastAsia="zh-CN"/>
        </w:rPr>
        <w:t xml:space="preserve">Similar consideration as Tx </w:t>
      </w:r>
      <w:r>
        <w:rPr>
          <w:bCs/>
          <w:color w:val="000000"/>
          <w:lang w:val="en-US"/>
        </w:rPr>
        <w:t>Δf</w:t>
      </w:r>
      <w:r>
        <w:rPr>
          <w:vertAlign w:val="subscript"/>
        </w:rPr>
        <w:t>OBUE</w:t>
      </w:r>
      <w:r>
        <w:rPr>
          <w:rFonts w:hint="eastAsia"/>
          <w:vertAlign w:val="baseline"/>
          <w:lang w:val="en-US" w:eastAsia="zh-CN"/>
        </w:rPr>
        <w:t xml:space="preserve">, given the narrow relative channel bandwidth, </w:t>
      </w:r>
    </w:p>
    <w:p>
      <w:pPr>
        <w:rPr>
          <w:rFonts w:hint="default"/>
          <w:lang w:val="en-US" w:eastAsia="zh-CN"/>
        </w:rPr>
      </w:pPr>
      <w:r>
        <w:rPr>
          <w:rFonts w:hint="eastAsia"/>
          <w:b/>
          <w:bCs/>
          <w:lang w:val="en-US" w:eastAsia="zh-CN"/>
        </w:rPr>
        <w:t>Proposal 7</w:t>
      </w:r>
      <w:r>
        <w:rPr>
          <w:rFonts w:hint="eastAsia"/>
          <w:lang w:val="en-US" w:eastAsia="zh-CN"/>
        </w:rPr>
        <w:t xml:space="preserve">: propose to reuse </w:t>
      </w:r>
      <w:r>
        <w:rPr>
          <w:bCs/>
          <w:color w:val="000000"/>
          <w:lang w:val="en-US"/>
        </w:rPr>
        <w:t>Δf</w:t>
      </w:r>
      <w:r>
        <w:rPr>
          <w:vertAlign w:val="subscript"/>
        </w:rPr>
        <w:t>O</w:t>
      </w:r>
      <w:r>
        <w:rPr>
          <w:rFonts w:hint="eastAsia"/>
          <w:vertAlign w:val="subscript"/>
          <w:lang w:val="en-US" w:eastAsia="zh-CN"/>
        </w:rPr>
        <w:t>OBB</w:t>
      </w:r>
      <w:r>
        <w:rPr>
          <w:vertAlign w:val="subscript"/>
        </w:rPr>
        <w:t xml:space="preserve"> </w:t>
      </w:r>
      <w:r>
        <w:t xml:space="preserve">= 100 MHz for </w:t>
      </w:r>
      <w:r>
        <w:rPr>
          <w:rFonts w:hint="eastAsia"/>
          <w:lang w:val="en-US" w:eastAsia="zh-CN"/>
        </w:rPr>
        <w:t>15GHz.</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2"/>
        <w:rPr>
          <w:rFonts w:hint="eastAsia" w:ascii="Arial" w:hAnsi="Arial" w:cs="Arial"/>
          <w:color w:val="auto"/>
          <w:sz w:val="28"/>
          <w:szCs w:val="28"/>
          <w:lang w:val="en-US" w:eastAsia="ja-JP"/>
        </w:rPr>
      </w:pPr>
      <w:r>
        <w:rPr>
          <w:rFonts w:hint="eastAsia" w:ascii="Arial" w:hAnsi="Arial" w:cs="Arial"/>
          <w:color w:val="auto"/>
          <w:sz w:val="28"/>
          <w:szCs w:val="28"/>
          <w:lang w:val="en-US" w:eastAsia="zh-CN"/>
        </w:rPr>
        <w:t>2</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3</w:t>
      </w:r>
      <w:r>
        <w:rPr>
          <w:rFonts w:hint="eastAsia" w:ascii="Arial" w:hAnsi="Arial" w:cs="Arial"/>
          <w:color w:val="auto"/>
          <w:sz w:val="28"/>
          <w:szCs w:val="28"/>
          <w:lang w:val="en-US" w:eastAsia="ja-JP"/>
        </w:rPr>
        <w:t>.</w:t>
      </w:r>
      <w:r>
        <w:rPr>
          <w:rFonts w:hint="eastAsia" w:ascii="Arial" w:hAnsi="Arial" w:cs="Arial"/>
          <w:color w:val="auto"/>
          <w:sz w:val="28"/>
          <w:szCs w:val="28"/>
          <w:lang w:val="en-US" w:eastAsia="zh-CN"/>
        </w:rPr>
        <w:t>8</w:t>
      </w:r>
      <w:r>
        <w:rPr>
          <w:rFonts w:hint="eastAsia" w:ascii="Arial" w:hAnsi="Arial" w:cs="Arial"/>
          <w:color w:val="auto"/>
          <w:sz w:val="28"/>
          <w:szCs w:val="28"/>
          <w:lang w:val="en-US" w:eastAsia="ja-JP"/>
        </w:rPr>
        <w:tab/>
      </w:r>
      <w:r>
        <w:rPr>
          <w:rFonts w:hint="eastAsia" w:ascii="Arial" w:hAnsi="Arial" w:cs="Arial"/>
          <w:color w:val="auto"/>
          <w:sz w:val="28"/>
          <w:szCs w:val="28"/>
          <w:lang w:val="en-US" w:eastAsia="ja-JP"/>
        </w:rPr>
        <w:t>ACS</w:t>
      </w:r>
      <w:bookmarkEnd w:id="22"/>
      <w:bookmarkEnd w:id="23"/>
      <w:bookmarkEnd w:id="24"/>
    </w:p>
    <w:p>
      <w:pPr>
        <w:rPr>
          <w:rFonts w:hint="eastAsia"/>
          <w:lang w:val="en-US" w:eastAsia="zh-CN"/>
        </w:rPr>
      </w:pPr>
      <w:r>
        <w:t>According to the simulation results in clause 4.3</w:t>
      </w:r>
      <w:r>
        <w:rPr>
          <w:rFonts w:hint="eastAsia"/>
          <w:lang w:val="en-US" w:eastAsia="zh-CN"/>
        </w:rPr>
        <w:t xml:space="preserve"> in TR 38.921</w:t>
      </w:r>
      <w:r>
        <w:t xml:space="preserve">, it is agreed to specify 42 dB ACS for </w:t>
      </w:r>
      <w:r>
        <w:rPr>
          <w:lang w:val="en-US"/>
        </w:rPr>
        <w:t>6.425 - 7.125 GHz and 40 dB ACLR for 10.0 - 10.5 GHz.</w:t>
      </w:r>
      <w:r>
        <w:rPr>
          <w:rFonts w:hint="eastAsia"/>
          <w:lang w:val="en-US" w:eastAsia="zh-CN"/>
        </w:rPr>
        <w:t xml:space="preserve"> In addition, According to the companion contribution [9], we propose to define the BS ACS requirement around 38dBc for 14.8-15.35GHz. </w:t>
      </w:r>
    </w:p>
    <w:p>
      <w:pPr>
        <w:rPr>
          <w:rFonts w:hint="default"/>
          <w:lang w:val="en-US" w:eastAsia="zh-CN"/>
        </w:rPr>
      </w:pPr>
      <w:r>
        <w:rPr>
          <w:rFonts w:hint="eastAsia"/>
          <w:b/>
          <w:bCs/>
          <w:lang w:val="en-US" w:eastAsia="zh-CN"/>
        </w:rPr>
        <w:t>Proposal 7</w:t>
      </w:r>
      <w:r>
        <w:rPr>
          <w:rFonts w:hint="eastAsia"/>
          <w:lang w:val="en-US" w:eastAsia="zh-CN"/>
        </w:rPr>
        <w:t>:propose to define BS ACS requirement as 38dBc.</w:t>
      </w:r>
    </w:p>
    <w:p>
      <w:pPr>
        <w:jc w:val="left"/>
        <w:outlineLvl w:val="1"/>
        <w:rPr>
          <w:rFonts w:hint="default" w:eastAsia="宋体"/>
          <w:color w:val="auto"/>
          <w:lang w:val="en-US" w:eastAsia="zh-CN"/>
        </w:rPr>
      </w:pPr>
      <w:r>
        <w:rPr>
          <w:rFonts w:ascii="Arial" w:hAnsi="Arial" w:cs="Arial"/>
          <w:color w:val="auto"/>
          <w:sz w:val="28"/>
          <w:szCs w:val="28"/>
        </w:rPr>
        <w:t>2.</w:t>
      </w:r>
      <w:r>
        <w:rPr>
          <w:rFonts w:hint="eastAsia" w:ascii="Arial" w:hAnsi="Arial" w:cs="Arial"/>
          <w:color w:val="auto"/>
          <w:sz w:val="28"/>
          <w:szCs w:val="28"/>
          <w:lang w:val="en-US" w:eastAsia="zh-CN"/>
        </w:rPr>
        <w:t>3</w:t>
      </w:r>
      <w:r>
        <w:rPr>
          <w:rFonts w:ascii="Arial" w:hAnsi="Arial" w:cs="Arial"/>
          <w:color w:val="auto"/>
          <w:sz w:val="28"/>
          <w:szCs w:val="28"/>
        </w:rPr>
        <w:t>.</w:t>
      </w:r>
      <w:r>
        <w:rPr>
          <w:rFonts w:hint="eastAsia" w:ascii="Arial" w:hAnsi="Arial" w:cs="Arial"/>
          <w:color w:val="auto"/>
          <w:sz w:val="28"/>
          <w:szCs w:val="28"/>
        </w:rPr>
        <w:t xml:space="preserve"> </w:t>
      </w:r>
      <w:r>
        <w:rPr>
          <w:rFonts w:hint="eastAsia" w:ascii="Arial" w:hAnsi="Arial" w:cs="Arial"/>
          <w:color w:val="auto"/>
          <w:sz w:val="28"/>
          <w:szCs w:val="28"/>
          <w:lang w:val="en-US" w:eastAsia="zh-CN"/>
        </w:rPr>
        <w:t>UE RF requirements</w:t>
      </w:r>
    </w:p>
    <w:p>
      <w:pPr>
        <w:widowControl/>
        <w:jc w:val="left"/>
        <w:rPr>
          <w:rFonts w:hint="default" w:cs="Times New Roman"/>
          <w:color w:val="auto"/>
          <w:lang w:val="en-US" w:eastAsia="zh-CN"/>
        </w:rPr>
      </w:pPr>
      <w:r>
        <w:rPr>
          <w:rFonts w:hint="eastAsia" w:cs="Times New Roman"/>
          <w:color w:val="auto"/>
          <w:lang w:val="en-US" w:eastAsia="zh-CN"/>
        </w:rPr>
        <w:t xml:space="preserve">Regarding the UE RF requirement for </w:t>
      </w:r>
      <w:r>
        <w:rPr>
          <w:rFonts w:hint="eastAsia" w:cs="Times New Roman"/>
          <w:color w:val="auto"/>
          <w:sz w:val="20"/>
          <w:szCs w:val="20"/>
          <w:lang w:val="en-US" w:eastAsia="zh-CN"/>
        </w:rPr>
        <w:t>14800-15350MHz</w:t>
      </w:r>
      <w:r>
        <w:rPr>
          <w:rFonts w:hint="eastAsia" w:cs="Times New Roman"/>
          <w:color w:val="auto"/>
          <w:lang w:val="en-US" w:eastAsia="zh-CN"/>
        </w:rPr>
        <w:t xml:space="preserve">, according to the simulation results so far in the companion contribution, whether it is possible to relax ACLR requirement similar as BS side, this is highly dependent on the UE architecture design and also target deployment scenario. </w:t>
      </w:r>
    </w:p>
    <w:p>
      <w:pPr>
        <w:widowControl/>
        <w:numPr>
          <w:ilvl w:val="0"/>
          <w:numId w:val="0"/>
        </w:numPr>
        <w:jc w:val="left"/>
        <w:rPr>
          <w:rFonts w:hint="eastAsia" w:cs="Times New Roman"/>
          <w:color w:val="auto"/>
          <w:lang w:val="en-US" w:eastAsia="zh-CN"/>
        </w:rPr>
      </w:pPr>
      <w:r>
        <w:rPr>
          <w:rFonts w:hint="eastAsia" w:cs="Times New Roman"/>
          <w:color w:val="auto"/>
          <w:lang w:val="en-US" w:eastAsia="zh-CN"/>
        </w:rPr>
        <w:t>If FR1 like UE implementation assumption with the indoor ratio as 20%, then it will be very challenging to meet the 5% performance degradation criteria, however to reduce the indoor deployment ratio, then it is possible to relax ACLR requirement (e.g. 10dBc for ACLR R relaxation with 0% indoor deployment).</w:t>
      </w:r>
      <w:bookmarkEnd w:id="1"/>
      <w:bookmarkEnd w:id="2"/>
      <w:bookmarkEnd w:id="3"/>
      <w:bookmarkEnd w:id="4"/>
    </w:p>
    <w:p>
      <w:pPr>
        <w:widowControl/>
        <w:numPr>
          <w:ilvl w:val="0"/>
          <w:numId w:val="0"/>
        </w:numPr>
        <w:jc w:val="left"/>
        <w:rPr>
          <w:rFonts w:hint="default" w:eastAsia="宋体"/>
          <w:lang w:val="en-US" w:eastAsia="zh-CN"/>
        </w:rPr>
      </w:pPr>
      <w:r>
        <w:rPr>
          <w:rFonts w:hint="eastAsia" w:cs="Times New Roman"/>
          <w:color w:val="auto"/>
          <w:lang w:val="en-US" w:eastAsia="zh-CN"/>
        </w:rPr>
        <w:t>For the UE ACS requirement, it seems that DL ACIR requirement could be relaxed around 8-10dBc, in other words, it is acceptable to have further relaxation on top of the legacy 33dBc ACS requirement. In addition, based on the agreed</w:t>
      </w:r>
      <w:r>
        <w:t xml:space="preserve"> adjacent channel selectivity (ACS) is agreed as 32 dBc for 6425 – 7125 MHz and 31 dBc for 10 - 10.5 GHz</w:t>
      </w:r>
      <w:r>
        <w:rPr>
          <w:rFonts w:hint="eastAsia"/>
          <w:lang w:val="en-US" w:eastAsia="zh-CN"/>
        </w:rPr>
        <w:t xml:space="preserve">, we propose to define the ACS 30dBc for 15GHz.. </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8</w:t>
      </w:r>
      <w:r>
        <w:rPr>
          <w:rFonts w:hint="eastAsia" w:cs="Times New Roman"/>
          <w:color w:val="auto"/>
          <w:lang w:val="en-US" w:eastAsia="zh-CN"/>
        </w:rPr>
        <w:t xml:space="preserve">: define UE ACS requirement around 30dBc for 15GHz. </w:t>
      </w:r>
    </w:p>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IMT parameters for </w:t>
      </w:r>
      <w:r>
        <w:rPr>
          <w:rFonts w:hint="eastAsia" w:cs="Times New Roman"/>
          <w:sz w:val="20"/>
          <w:szCs w:val="20"/>
          <w:lang w:val="en-US" w:eastAsia="zh-CN"/>
        </w:rPr>
        <w:t>14800-15350MHz and proposals/observations are made as following:</w:t>
      </w:r>
    </w:p>
    <w:p>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eastAsia" w:cs="Times New Roman"/>
          <w:b w:val="0"/>
          <w:bCs w:val="0"/>
          <w:lang w:val="en-US" w:eastAsia="zh-CN"/>
        </w:rPr>
      </w:pPr>
      <w:r>
        <w:rPr>
          <w:rFonts w:hint="eastAsia" w:cs="Times New Roman"/>
          <w:b/>
          <w:bCs/>
          <w:lang w:val="en-US" w:eastAsia="zh-CN"/>
        </w:rPr>
        <w:t>Proposal 1</w:t>
      </w:r>
      <w:r>
        <w:rPr>
          <w:rFonts w:hint="eastAsia" w:cs="Times New Roman"/>
          <w:b w:val="0"/>
          <w:bCs w:val="0"/>
          <w:lang w:val="en-US" w:eastAsia="zh-CN"/>
        </w:rPr>
        <w:t>: define BS ACLR requirement as 35dBc;</w:t>
      </w:r>
    </w:p>
    <w:p>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hint="eastAsia" w:cs="Times New Roman"/>
          <w:b w:val="0"/>
          <w:bCs w:val="0"/>
          <w:lang w:val="en-US" w:eastAsia="zh-CN"/>
        </w:rPr>
      </w:pPr>
      <w:r>
        <w:rPr>
          <w:rFonts w:hint="eastAsia" w:cs="Times New Roman"/>
          <w:b/>
          <w:bCs/>
          <w:lang w:val="en-US" w:eastAsia="zh-CN"/>
        </w:rPr>
        <w:t>Proposal 2</w:t>
      </w:r>
      <w:r>
        <w:rPr>
          <w:rFonts w:hint="eastAsia" w:cs="Times New Roman"/>
          <w:b w:val="0"/>
          <w:bCs w:val="0"/>
          <w:lang w:val="en-US" w:eastAsia="zh-CN"/>
        </w:rPr>
        <w:t>: propose to capture the Cat B spectral emission mask in the TR and further discuss its applicability when the band is introduced in the spec.</w:t>
      </w:r>
    </w:p>
    <w:p>
      <w:pPr>
        <w:keepNext w:val="0"/>
        <w:keepLines w:val="0"/>
        <w:pageBreakBefore w:val="0"/>
        <w:widowControl/>
        <w:kinsoku/>
        <w:wordWrap/>
        <w:overflowPunct/>
        <w:topLinePunct w:val="0"/>
        <w:autoSpaceDE/>
        <w:autoSpaceDN/>
        <w:bidi w:val="0"/>
        <w:adjustRightInd/>
        <w:snapToGrid/>
        <w:spacing w:after="0" w:line="260" w:lineRule="auto"/>
        <w:jc w:val="left"/>
        <w:textAlignment w:val="auto"/>
        <w:rPr>
          <w:rFonts w:eastAsia="MS Mincho"/>
        </w:rPr>
      </w:pPr>
      <w:r>
        <w:rPr>
          <w:rFonts w:hint="eastAsia" w:cs="Times New Roman"/>
          <w:b/>
          <w:bCs/>
          <w:lang w:val="en-US" w:eastAsia="zh-CN"/>
        </w:rPr>
        <w:t>Proposal 3</w:t>
      </w:r>
      <w:r>
        <w:rPr>
          <w:rFonts w:hint="eastAsia" w:cs="Times New Roman"/>
          <w:b w:val="0"/>
          <w:bCs w:val="0"/>
          <w:lang w:val="en-US" w:eastAsia="zh-CN"/>
        </w:rPr>
        <w:t>: propose to capture the Cat B spurious emission mask in the TR and further discuss its applicability when the band is introduced in the spec.</w:t>
      </w:r>
    </w:p>
    <w:p>
      <w:pPr>
        <w:keepNext w:val="0"/>
        <w:keepLines w:val="0"/>
        <w:pageBreakBefore w:val="0"/>
        <w:kinsoku/>
        <w:wordWrap/>
        <w:overflowPunct/>
        <w:topLinePunct w:val="0"/>
        <w:autoSpaceDE/>
        <w:autoSpaceDN/>
        <w:bidi w:val="0"/>
        <w:adjustRightInd/>
        <w:snapToGrid/>
        <w:spacing w:after="0" w:line="260" w:lineRule="auto"/>
        <w:textAlignment w:val="auto"/>
        <w:rPr>
          <w:rFonts w:hint="eastAsia" w:cs="Times New Roman"/>
          <w:b w:val="0"/>
          <w:bCs w:val="0"/>
          <w:lang w:val="en-US" w:eastAsia="zh-CN"/>
        </w:rPr>
      </w:pPr>
      <w:r>
        <w:rPr>
          <w:rFonts w:hint="eastAsia"/>
          <w:b/>
          <w:bCs/>
          <w:lang w:val="en-US" w:eastAsia="zh-CN"/>
        </w:rPr>
        <w:t>Proposal 4</w:t>
      </w:r>
      <w:r>
        <w:rPr>
          <w:rFonts w:hint="eastAsia"/>
          <w:lang w:val="en-US" w:eastAsia="zh-CN"/>
        </w:rPr>
        <w:t xml:space="preserve">: propose to reuse </w:t>
      </w:r>
      <w:r>
        <w:rPr>
          <w:bCs/>
          <w:color w:val="000000"/>
          <w:lang w:val="en-US"/>
        </w:rPr>
        <w:t>Δf</w:t>
      </w:r>
      <w:r>
        <w:rPr>
          <w:vertAlign w:val="subscript"/>
        </w:rPr>
        <w:t xml:space="preserve">OBUE </w:t>
      </w:r>
      <w:r>
        <w:t xml:space="preserve">= 100 MHz for </w:t>
      </w:r>
      <w:r>
        <w:rPr>
          <w:rFonts w:hint="eastAsia"/>
          <w:lang w:val="en-US" w:eastAsia="zh-CN"/>
        </w:rPr>
        <w:t>15GHz.</w:t>
      </w:r>
    </w:p>
    <w:p>
      <w:pPr>
        <w:rPr>
          <w:rFonts w:hint="eastAsia"/>
          <w:lang w:val="en-US" w:eastAsia="zh-CN"/>
        </w:rPr>
      </w:pPr>
      <w:r>
        <w:rPr>
          <w:rFonts w:hint="eastAsia"/>
          <w:b/>
          <w:bCs/>
          <w:lang w:val="en-US" w:eastAsia="zh-CN"/>
        </w:rPr>
        <w:t>Proposal 5</w:t>
      </w:r>
      <w:r>
        <w:rPr>
          <w:rFonts w:hint="eastAsia"/>
          <w:lang w:val="en-US" w:eastAsia="zh-CN"/>
        </w:rPr>
        <w:t xml:space="preserve">:propose to define BS OTA sensitivity requirement </w:t>
      </w:r>
      <w:r>
        <w:t>based on the NF and the antenna gain</w:t>
      </w:r>
      <w:r>
        <w:rPr>
          <w:rFonts w:hint="eastAsia"/>
          <w:lang w:val="en-US" w:eastAsia="zh-CN"/>
        </w:rPr>
        <w:t xml:space="preserve"> similar 7 and 10GHz; </w:t>
      </w:r>
    </w:p>
    <w:p>
      <w:pPr>
        <w:pStyle w:val="45"/>
      </w:pPr>
      <w:r>
        <w:tab/>
      </w:r>
      <m:oMath>
        <m:r>
          <m:rPr/>
          <w:rPr>
            <w:rFonts w:ascii="Cambria Math" w:hAnsi="Cambria Math" w:cs="Arial"/>
            <w:sz w:val="24"/>
            <w:szCs w:val="24"/>
          </w:rPr>
          <m:t xml:space="preserve"> </m:t>
        </m:r>
        <m:sSub>
          <m:sSubPr>
            <m:ctrlPr>
              <w:rPr>
                <w:rFonts w:ascii="Cambria Math" w:hAnsi="Cambria Math" w:cs="Arial"/>
                <w:i/>
                <w:sz w:val="24"/>
                <w:szCs w:val="24"/>
              </w:rPr>
            </m:ctrlPr>
          </m:sSubPr>
          <m:e>
            <m:r>
              <m:rPr/>
              <w:rPr>
                <w:rFonts w:ascii="Cambria Math" w:hAnsi="Cambria Math" w:cs="Arial"/>
              </w:rPr>
              <m:t>EIS</m:t>
            </m:r>
            <m:ctrlPr>
              <w:rPr>
                <w:rFonts w:ascii="Cambria Math" w:hAnsi="Cambria Math" w:cs="Arial"/>
                <w:i/>
                <w:sz w:val="24"/>
                <w:szCs w:val="24"/>
              </w:rPr>
            </m:ctrlPr>
          </m:e>
          <m:sub>
            <m:r>
              <m:rPr/>
              <w:rPr>
                <w:rFonts w:ascii="Cambria Math" w:hAnsi="Cambria Math" w:cs="Arial"/>
              </w:rPr>
              <m:t>REFSENS</m:t>
            </m:r>
            <m:ctrlPr>
              <w:rPr>
                <w:rFonts w:ascii="Cambria Math" w:hAnsi="Cambria Math" w:cs="Arial"/>
                <w:i/>
                <w:sz w:val="24"/>
                <w:szCs w:val="24"/>
              </w:rPr>
            </m:ctrlPr>
          </m:sub>
        </m:sSub>
        <m:r>
          <m:rPr/>
          <w:rPr>
            <w:rFonts w:ascii="Cambria Math" w:hAnsi="Cambria Math" w:cs="Arial"/>
          </w:rPr>
          <m:t>=</m:t>
        </m:r>
        <m:sSub>
          <m:sSubPr>
            <m:ctrlPr>
              <w:rPr>
                <w:rFonts w:ascii="Cambria Math" w:hAnsi="Cambria Math" w:cs="Arial"/>
                <w:i/>
                <w:sz w:val="24"/>
                <w:szCs w:val="24"/>
              </w:rPr>
            </m:ctrlPr>
          </m:sSubPr>
          <m:e>
            <m:r>
              <m:rPr/>
              <w:rPr>
                <w:rFonts w:ascii="Cambria Math" w:hAnsi="Cambria Math" w:cs="Arial"/>
              </w:rPr>
              <m:t>P</m:t>
            </m:r>
            <m:ctrlPr>
              <w:rPr>
                <w:rFonts w:ascii="Cambria Math" w:hAnsi="Cambria Math" w:cs="Arial"/>
                <w:i/>
                <w:sz w:val="24"/>
                <w:szCs w:val="24"/>
              </w:rPr>
            </m:ctrlPr>
          </m:e>
          <m:sub>
            <m:r>
              <m:rPr/>
              <w:rPr>
                <w:rFonts w:ascii="Cambria Math" w:hAnsi="Cambria Math" w:cs="Arial"/>
              </w:rPr>
              <m:t>kT</m:t>
            </m:r>
            <m:ctrlPr>
              <w:rPr>
                <w:rFonts w:ascii="Cambria Math" w:hAnsi="Cambria Math" w:cs="Arial"/>
                <w:i/>
                <w:sz w:val="24"/>
                <w:szCs w:val="24"/>
              </w:rPr>
            </m:ctrlPr>
          </m:sub>
        </m:sSub>
        <m:r>
          <m:rPr/>
          <w:rPr>
            <w:rFonts w:ascii="Cambria Math" w:hAnsi="Cambria Math" w:cs="Arial"/>
          </w:rPr>
          <m:t>+10∗</m:t>
        </m:r>
        <m:sSub>
          <m:sSubPr>
            <m:ctrlPr>
              <w:rPr>
                <w:rFonts w:ascii="Cambria Math" w:hAnsi="Cambria Math" w:cs="Arial"/>
                <w:i/>
                <w:sz w:val="24"/>
                <w:szCs w:val="24"/>
              </w:rPr>
            </m:ctrlPr>
          </m:sSubPr>
          <m:e>
            <m:r>
              <m:rPr/>
              <w:rPr>
                <w:rFonts w:ascii="Cambria Math" w:hAnsi="Cambria Math" w:cs="Arial"/>
              </w:rPr>
              <m:t>log</m:t>
            </m:r>
            <m:ctrlPr>
              <w:rPr>
                <w:rFonts w:ascii="Cambria Math" w:hAnsi="Cambria Math" w:cs="Arial"/>
                <w:i/>
                <w:sz w:val="24"/>
                <w:szCs w:val="24"/>
              </w:rPr>
            </m:ctrlPr>
          </m:e>
          <m:sub>
            <m:r>
              <m:rPr/>
              <w:rPr>
                <w:rFonts w:ascii="Cambria Math" w:hAnsi="Cambria Math" w:cs="Arial"/>
              </w:rPr>
              <m:t>10</m:t>
            </m:r>
            <m:ctrlPr>
              <w:rPr>
                <w:rFonts w:ascii="Cambria Math" w:hAnsi="Cambria Math" w:cs="Arial"/>
                <w:i/>
                <w:sz w:val="24"/>
                <w:szCs w:val="24"/>
              </w:rPr>
            </m:ctrlPr>
          </m:sub>
        </m:sSub>
        <m:d>
          <m:dPr>
            <m:ctrlPr>
              <w:rPr>
                <w:rFonts w:ascii="Cambria Math" w:hAnsi="Cambria Math" w:cs="Arial"/>
                <w:i/>
                <w:sz w:val="24"/>
                <w:szCs w:val="24"/>
              </w:rPr>
            </m:ctrlPr>
          </m:dPr>
          <m:e>
            <m:r>
              <m:rPr/>
              <w:rPr>
                <w:rFonts w:ascii="Cambria Math" w:hAnsi="Cambria Math" w:cs="Arial"/>
              </w:rPr>
              <m:t>BW</m:t>
            </m:r>
            <m:ctrlPr>
              <w:rPr>
                <w:rFonts w:ascii="Cambria Math" w:hAnsi="Cambria Math" w:cs="Arial"/>
                <w:i/>
                <w:sz w:val="24"/>
                <w:szCs w:val="24"/>
              </w:rPr>
            </m:ctrlPr>
          </m:e>
        </m:d>
        <m:r>
          <m:rPr/>
          <w:rPr>
            <w:rFonts w:ascii="Cambria Math" w:hAnsi="Cambria Math" w:cs="Arial"/>
          </w:rPr>
          <m:t>+NF+IM+SNR−G    (dBm)</m:t>
        </m:r>
      </m:oMath>
    </w:p>
    <w:p>
      <w:r>
        <w:t xml:space="preserve">Where: </w:t>
      </w:r>
    </w:p>
    <w:p>
      <w:pPr>
        <w:pStyle w:val="52"/>
      </w:pPr>
      <w:r>
        <w:t>-</w:t>
      </w:r>
      <w:r>
        <w:tab/>
      </w:r>
      <w:r>
        <w:t xml:space="preserve">BW is the configured bandwidth of the FRC, </w:t>
      </w:r>
    </w:p>
    <w:p>
      <w:pPr>
        <w:pStyle w:val="52"/>
      </w:pPr>
      <w:r>
        <w:t>-</w:t>
      </w:r>
      <w:r>
        <w:tab/>
      </w:r>
      <w:r>
        <w:t xml:space="preserve">NF is the noise figure, </w:t>
      </w:r>
    </w:p>
    <w:p>
      <w:pPr>
        <w:pStyle w:val="52"/>
      </w:pPr>
      <w:r>
        <w:t>-</w:t>
      </w:r>
      <w:r>
        <w:tab/>
      </w:r>
      <w:r>
        <w:t xml:space="preserve">IM is implementation margin not related to antenna array, </w:t>
      </w:r>
    </w:p>
    <w:p>
      <w:pPr>
        <w:pStyle w:val="52"/>
      </w:pPr>
      <w:r>
        <w:t>-</w:t>
      </w:r>
      <w:r>
        <w:tab/>
      </w:r>
      <w:r>
        <w:t xml:space="preserve">SNR is the required SNR to reach 95% throughput, and </w:t>
      </w:r>
    </w:p>
    <w:p>
      <w:pPr>
        <w:pStyle w:val="52"/>
      </w:pPr>
      <w:r>
        <w:t>-</w:t>
      </w:r>
      <w:r>
        <w:tab/>
      </w:r>
      <w:r>
        <w:t>G is the antenna gain including RF losses and 3dB off peak margin.</w:t>
      </w:r>
    </w:p>
    <w:p>
      <w:pPr>
        <w:rPr>
          <w:rFonts w:hint="default"/>
          <w:lang w:val="en-US" w:eastAsia="zh-CN"/>
        </w:rPr>
      </w:pPr>
      <w:r>
        <w:rPr>
          <w:rFonts w:hint="eastAsia"/>
          <w:b/>
          <w:bCs/>
          <w:lang w:val="en-US" w:eastAsia="zh-CN"/>
        </w:rPr>
        <w:t>Proposal 6</w:t>
      </w:r>
      <w:r>
        <w:rPr>
          <w:rFonts w:hint="eastAsia"/>
          <w:lang w:val="en-US" w:eastAsia="zh-CN"/>
        </w:rPr>
        <w:t>: to define the OOBB requirement for 15GHz BS as following</w:t>
      </w:r>
    </w:p>
    <w:tbl>
      <w:tblPr>
        <w:tblStyle w:val="25"/>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71" w:type="dxa"/>
          </w:tcPr>
          <w:p>
            <w:pPr>
              <w:pStyle w:val="37"/>
              <w:suppressLineNumbers w:val="0"/>
              <w:spacing w:before="0" w:beforeAutospacing="0" w:afterAutospacing="0"/>
              <w:ind w:left="0" w:right="0"/>
              <w:rPr>
                <w:rFonts w:hint="default"/>
              </w:rPr>
            </w:pPr>
            <w:r>
              <w:rPr>
                <w:rFonts w:hint="default"/>
              </w:rPr>
              <w:t>Frequency range of interfering signal</w:t>
            </w:r>
          </w:p>
          <w:p>
            <w:pPr>
              <w:pStyle w:val="37"/>
              <w:suppressLineNumbers w:val="0"/>
              <w:spacing w:before="0" w:beforeAutospacing="0" w:afterAutospacing="0"/>
              <w:ind w:left="0" w:right="0"/>
              <w:rPr>
                <w:rFonts w:hint="default"/>
              </w:rPr>
            </w:pPr>
            <w:r>
              <w:rPr>
                <w:rFonts w:hint="default"/>
              </w:rPr>
              <w:t>(MHz)</w:t>
            </w:r>
          </w:p>
        </w:tc>
        <w:tc>
          <w:tcPr>
            <w:tcW w:w="1851" w:type="dxa"/>
            <w:shd w:val="clear" w:color="auto" w:fill="auto"/>
          </w:tcPr>
          <w:p>
            <w:pPr>
              <w:pStyle w:val="37"/>
              <w:suppressLineNumbers w:val="0"/>
              <w:spacing w:before="0" w:beforeAutospacing="0" w:afterAutospacing="0"/>
              <w:ind w:left="0" w:right="0"/>
              <w:rPr>
                <w:rFonts w:hint="default"/>
              </w:rPr>
            </w:pPr>
            <w:r>
              <w:rPr>
                <w:rFonts w:hint="default"/>
              </w:rPr>
              <w:t>Wanted signal mean power</w:t>
            </w:r>
          </w:p>
          <w:p>
            <w:pPr>
              <w:pStyle w:val="37"/>
              <w:suppressLineNumbers w:val="0"/>
              <w:spacing w:before="0" w:beforeAutospacing="0" w:afterAutospacing="0"/>
              <w:ind w:left="0" w:right="0"/>
              <w:rPr>
                <w:rFonts w:hint="default"/>
                <w:lang w:val="en-US"/>
              </w:rPr>
            </w:pPr>
            <w:r>
              <w:rPr>
                <w:rFonts w:hint="default"/>
              </w:rPr>
              <w:t>(dBm)</w:t>
            </w:r>
          </w:p>
        </w:tc>
        <w:tc>
          <w:tcPr>
            <w:tcW w:w="1955" w:type="dxa"/>
          </w:tcPr>
          <w:p>
            <w:pPr>
              <w:pStyle w:val="37"/>
              <w:suppressLineNumbers w:val="0"/>
              <w:spacing w:before="0" w:beforeAutospacing="0" w:afterAutospacing="0"/>
              <w:ind w:left="0" w:right="0"/>
              <w:rPr>
                <w:rFonts w:hint="default"/>
                <w:lang w:val="en-US"/>
              </w:rPr>
            </w:pPr>
            <w:r>
              <w:rPr>
                <w:rFonts w:hint="default"/>
                <w:lang w:val="en-US"/>
              </w:rPr>
              <w:t>Interferer RMS field-strength</w:t>
            </w:r>
          </w:p>
          <w:p>
            <w:pPr>
              <w:pStyle w:val="37"/>
              <w:suppressLineNumbers w:val="0"/>
              <w:spacing w:before="0" w:beforeAutospacing="0" w:afterAutospacing="0"/>
              <w:ind w:left="0" w:right="0"/>
              <w:rPr>
                <w:rFonts w:hint="default"/>
              </w:rPr>
            </w:pPr>
          </w:p>
        </w:tc>
        <w:tc>
          <w:tcPr>
            <w:tcW w:w="3217" w:type="dxa"/>
          </w:tcPr>
          <w:p>
            <w:pPr>
              <w:pStyle w:val="37"/>
              <w:suppressLineNumbers w:val="0"/>
              <w:spacing w:before="0" w:beforeAutospacing="0" w:afterAutospacing="0"/>
              <w:ind w:left="0" w:right="0"/>
              <w:rPr>
                <w:rFonts w:hint="default"/>
              </w:rPr>
            </w:pPr>
            <w:r>
              <w:rPr>
                <w:rFonts w:hint="default"/>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30 to 12750</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vAlign w:val="top"/>
          </w:tcPr>
          <w:p>
            <w:pPr>
              <w:pStyle w:val="38"/>
              <w:suppressLineNumbers w:val="0"/>
              <w:spacing w:before="0" w:beforeAutospacing="0" w:afterAutospacing="0"/>
              <w:ind w:left="0" w:leftChars="0" w:right="0" w:rightChars="0"/>
              <w:rPr>
                <w:rFonts w:hint="default" w:eastAsia="宋体" w:cs="Arial"/>
                <w:lang w:val="en-US" w:eastAsia="zh-CN"/>
              </w:rPr>
            </w:pPr>
            <w:r>
              <w:rPr>
                <w:rFonts w:hint="default"/>
              </w:rPr>
              <w:t>0.36</w:t>
            </w:r>
            <w:r>
              <w:rPr>
                <w:rFonts w:hint="eastAsia" w:eastAsia="宋体"/>
                <w:lang w:val="en-US" w:eastAsia="zh-CN"/>
              </w:rPr>
              <w:t xml:space="preserve"> [-15dBm]</w:t>
            </w:r>
          </w:p>
        </w:tc>
        <w:tc>
          <w:tcPr>
            <w:tcW w:w="3217" w:type="dxa"/>
          </w:tcPr>
          <w:p>
            <w:pPr>
              <w:pStyle w:val="38"/>
              <w:suppressLineNumbers w:val="0"/>
              <w:spacing w:before="0" w:beforeAutospacing="0" w:afterAutospacing="0"/>
              <w:ind w:left="0" w:right="0"/>
              <w:rPr>
                <w:rFonts w:hint="default"/>
              </w:rPr>
            </w:pPr>
            <w:r>
              <w:rPr>
                <w:rFonts w:hint="default"/>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12750 to F</w:t>
            </w:r>
            <w:r>
              <w:rPr>
                <w:rFonts w:hint="default"/>
                <w:vertAlign w:val="subscript"/>
              </w:rPr>
              <w:t>UL</w:t>
            </w:r>
            <w:r>
              <w:rPr>
                <w:rFonts w:hint="default" w:cs="Arial"/>
                <w:vertAlign w:val="subscript"/>
              </w:rPr>
              <w:t xml:space="preserve">,low </w:t>
            </w:r>
            <w:r>
              <w:rPr>
                <w:rFonts w:hint="default" w:cs="Arial"/>
              </w:rPr>
              <w:t>– 1500</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vAlign w:val="top"/>
          </w:tcPr>
          <w:p>
            <w:pPr>
              <w:pStyle w:val="38"/>
              <w:suppressLineNumbers w:val="0"/>
              <w:spacing w:before="0" w:beforeAutospacing="0" w:afterAutospacing="0"/>
              <w:ind w:left="0" w:leftChars="0" w:right="0" w:rightChars="0"/>
              <w:rPr>
                <w:rFonts w:hint="default" w:eastAsia="宋体" w:cs="Arial"/>
                <w:lang w:val="en-US" w:eastAsia="zh-CN"/>
              </w:rPr>
            </w:pPr>
            <w:r>
              <w:rPr>
                <w:rFonts w:hint="default"/>
              </w:rPr>
              <w:t>0.1</w:t>
            </w:r>
            <w:r>
              <w:rPr>
                <w:rFonts w:hint="eastAsia" w:eastAsia="宋体"/>
                <w:lang w:val="en-US" w:eastAsia="zh-CN"/>
              </w:rPr>
              <w:t xml:space="preserve"> [-30dBm]</w:t>
            </w:r>
          </w:p>
        </w:tc>
        <w:tc>
          <w:tcPr>
            <w:tcW w:w="3217" w:type="dxa"/>
          </w:tcPr>
          <w:p>
            <w:pPr>
              <w:pStyle w:val="38"/>
              <w:suppressLineNumbers w:val="0"/>
              <w:spacing w:before="0" w:beforeAutospacing="0" w:afterAutospacing="0"/>
              <w:ind w:left="0" w:right="0"/>
              <w:rPr>
                <w:rFonts w:hint="default"/>
              </w:rPr>
            </w:pPr>
            <w:r>
              <w:rPr>
                <w:rFonts w:hint="default"/>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8"/>
              <w:suppressLineNumbers w:val="0"/>
              <w:spacing w:before="0" w:beforeAutospacing="0" w:afterAutospacing="0"/>
              <w:ind w:left="0" w:right="0"/>
              <w:rPr>
                <w:rFonts w:hint="default"/>
              </w:rPr>
            </w:pPr>
            <w:r>
              <w:rPr>
                <w:rFonts w:hint="default"/>
              </w:rPr>
              <w:t>F</w:t>
            </w:r>
            <w:r>
              <w:rPr>
                <w:rFonts w:hint="default"/>
                <w:vertAlign w:val="subscript"/>
              </w:rPr>
              <w:t>UL</w:t>
            </w:r>
            <w:r>
              <w:rPr>
                <w:rFonts w:hint="default" w:cs="Arial"/>
                <w:vertAlign w:val="subscript"/>
              </w:rPr>
              <w:t xml:space="preserve">,high </w:t>
            </w:r>
            <w:r>
              <w:rPr>
                <w:rFonts w:hint="default" w:cs="Arial"/>
              </w:rPr>
              <w:t>+ 1500</w:t>
            </w:r>
            <w:r>
              <w:rPr>
                <w:rFonts w:hint="default"/>
              </w:rPr>
              <w:t xml:space="preserve"> to 2</w:t>
            </w:r>
            <w:r>
              <w:rPr>
                <w:rFonts w:hint="default"/>
                <w:vertAlign w:val="superscript"/>
              </w:rPr>
              <w:t>nd</w:t>
            </w:r>
            <w:r>
              <w:rPr>
                <w:rFonts w:hint="default"/>
              </w:rPr>
              <w:t xml:space="preserve"> harmonic of the upper frequency edge of the </w:t>
            </w:r>
            <w:r>
              <w:rPr>
                <w:rFonts w:hint="default"/>
                <w:i/>
              </w:rPr>
              <w:t>operating band</w:t>
            </w:r>
          </w:p>
        </w:tc>
        <w:tc>
          <w:tcPr>
            <w:tcW w:w="1851" w:type="dxa"/>
            <w:shd w:val="clear" w:color="auto" w:fill="auto"/>
          </w:tcPr>
          <w:p>
            <w:pPr>
              <w:pStyle w:val="38"/>
              <w:suppressLineNumbers w:val="0"/>
              <w:spacing w:before="0" w:beforeAutospacing="0" w:afterAutospacing="0"/>
              <w:ind w:left="0" w:right="0"/>
              <w:rPr>
                <w:rFonts w:hint="default"/>
              </w:rPr>
            </w:pPr>
            <w:r>
              <w:rPr>
                <w:rFonts w:hint="default" w:cs="Arial"/>
              </w:rPr>
              <w:t>EIS</w:t>
            </w:r>
            <w:r>
              <w:rPr>
                <w:rFonts w:hint="default" w:cs="Arial"/>
                <w:vertAlign w:val="subscript"/>
              </w:rPr>
              <w:t>REFSENS</w:t>
            </w:r>
            <w:r>
              <w:rPr>
                <w:rFonts w:hint="default" w:cs="Arial"/>
              </w:rPr>
              <w:t xml:space="preserve"> + 6 dB</w:t>
            </w:r>
          </w:p>
        </w:tc>
        <w:tc>
          <w:tcPr>
            <w:tcW w:w="1955" w:type="dxa"/>
            <w:vAlign w:val="top"/>
          </w:tcPr>
          <w:p>
            <w:pPr>
              <w:pStyle w:val="38"/>
              <w:suppressLineNumbers w:val="0"/>
              <w:spacing w:before="0" w:beforeAutospacing="0" w:afterAutospacing="0"/>
              <w:ind w:left="0" w:leftChars="0" w:right="0" w:rightChars="0"/>
              <w:rPr>
                <w:rFonts w:hint="default" w:eastAsia="宋体" w:cs="Arial"/>
                <w:lang w:val="en-US" w:eastAsia="zh-CN"/>
              </w:rPr>
            </w:pPr>
            <w:r>
              <w:rPr>
                <w:rFonts w:hint="default" w:cs="Arial"/>
              </w:rPr>
              <w:t>0.1</w:t>
            </w:r>
            <w:r>
              <w:rPr>
                <w:rFonts w:hint="eastAsia" w:eastAsia="宋体" w:cs="Arial"/>
                <w:lang w:val="en-US" w:eastAsia="zh-CN"/>
              </w:rPr>
              <w:t xml:space="preserve"> [-30dBm]</w:t>
            </w:r>
          </w:p>
        </w:tc>
        <w:tc>
          <w:tcPr>
            <w:tcW w:w="3217" w:type="dxa"/>
          </w:tcPr>
          <w:p>
            <w:pPr>
              <w:pStyle w:val="38"/>
              <w:suppressLineNumbers w:val="0"/>
              <w:spacing w:before="0" w:beforeAutospacing="0" w:afterAutospacing="0"/>
              <w:ind w:left="0" w:right="0"/>
              <w:rPr>
                <w:rFonts w:hint="default"/>
              </w:rPr>
            </w:pPr>
            <w:r>
              <w:rPr>
                <w:rFonts w:hint="default"/>
              </w:rPr>
              <w:t>CW</w:t>
            </w:r>
          </w:p>
        </w:tc>
      </w:tr>
    </w:tbl>
    <w:p>
      <w:pPr>
        <w:rPr>
          <w:rFonts w:hint="eastAsia"/>
          <w:lang w:val="en-US" w:eastAsia="zh-CN"/>
        </w:rPr>
      </w:pPr>
      <w:r>
        <w:rPr>
          <w:rFonts w:hint="eastAsia"/>
          <w:b/>
          <w:bCs/>
          <w:lang w:val="en-US" w:eastAsia="zh-CN"/>
        </w:rPr>
        <w:t>Proposal 7</w:t>
      </w:r>
      <w:r>
        <w:rPr>
          <w:rFonts w:hint="eastAsia"/>
          <w:lang w:val="en-US" w:eastAsia="zh-CN"/>
        </w:rPr>
        <w:t>:propose to define BS ACS requirement as 38dBc.</w:t>
      </w:r>
    </w:p>
    <w:p>
      <w:pPr>
        <w:widowControl/>
        <w:numPr>
          <w:ilvl w:val="0"/>
          <w:numId w:val="0"/>
        </w:numPr>
        <w:jc w:val="left"/>
        <w:rPr>
          <w:rFonts w:hint="default" w:cs="Times New Roman"/>
          <w:color w:val="auto"/>
          <w:lang w:val="en-US" w:eastAsia="zh-CN"/>
        </w:rPr>
      </w:pPr>
      <w:r>
        <w:rPr>
          <w:rFonts w:hint="eastAsia" w:cs="Times New Roman"/>
          <w:b/>
          <w:bCs/>
          <w:color w:val="auto"/>
          <w:lang w:val="en-US" w:eastAsia="zh-CN"/>
        </w:rPr>
        <w:t>Proposal 8</w:t>
      </w:r>
      <w:r>
        <w:rPr>
          <w:rFonts w:hint="eastAsia" w:cs="Times New Roman"/>
          <w:color w:val="auto"/>
          <w:lang w:val="en-US" w:eastAsia="zh-CN"/>
        </w:rPr>
        <w:t xml:space="preserve">: define UE ACS requirement around 30dBc for 15GHz. </w:t>
      </w:r>
    </w:p>
    <w:p>
      <w:pPr>
        <w:pStyle w:val="57"/>
        <w:tabs>
          <w:tab w:val="left" w:pos="567"/>
          <w:tab w:val="clear" w:pos="1985"/>
        </w:tabs>
        <w:adjustRightInd w:val="0"/>
        <w:ind w:left="510" w:hanging="510"/>
      </w:pPr>
      <w:r>
        <w:t>References</w:t>
      </w:r>
    </w:p>
    <w:p>
      <w:pPr>
        <w:pStyle w:val="55"/>
        <w:numPr>
          <w:ilvl w:val="0"/>
          <w:numId w:val="3"/>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3"/>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3"/>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3"/>
        </w:numPr>
        <w:rPr>
          <w:rFonts w:hint="eastAsia"/>
          <w:sz w:val="20"/>
          <w:szCs w:val="20"/>
        </w:rPr>
      </w:pPr>
      <w:r>
        <w:rPr>
          <w:rFonts w:hint="eastAsia"/>
          <w:sz w:val="20"/>
          <w:szCs w:val="20"/>
          <w:lang w:val="en-US" w:eastAsia="zh-CN"/>
        </w:rPr>
        <w:t>TR 38.921</w:t>
      </w:r>
    </w:p>
    <w:p>
      <w:pPr>
        <w:pStyle w:val="55"/>
        <w:numPr>
          <w:ilvl w:val="0"/>
          <w:numId w:val="3"/>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3"/>
        </w:numPr>
        <w:rPr>
          <w:rFonts w:hint="eastAsia" w:ascii="Times New Roman" w:hAnsi="Times New Roman"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R4-2211224,</w:t>
      </w:r>
      <w:ins w:id="85" w:author="ZTE, Fei Xue" w:date="2024-03-30T16:30:34Z">
        <w:r>
          <w:rPr>
            <w:rFonts w:hint="eastAsia" w:ascii="Times New Roman" w:hAnsi="Times New Roman" w:eastAsia="宋体" w:cs="Times New Roman"/>
            <w:kern w:val="2"/>
            <w:sz w:val="20"/>
            <w:szCs w:val="20"/>
            <w:lang w:val="en-US" w:eastAsia="zh-CN" w:bidi="ar"/>
          </w:rPr>
          <w:t xml:space="preserve"> </w:t>
        </w:r>
      </w:ins>
      <w:r>
        <w:rPr>
          <w:rFonts w:hint="eastAsia" w:ascii="Times New Roman" w:hAnsi="Times New Roman" w:eastAsia="宋体" w:cs="Times New Roman"/>
          <w:kern w:val="2"/>
          <w:sz w:val="20"/>
          <w:szCs w:val="20"/>
          <w:lang w:val="en-US" w:eastAsia="zh-CN" w:bidi="ar"/>
        </w:rPr>
        <w:t>Introduction of NR licensed band 6425 -7125 MHz, Approved.</w:t>
      </w:r>
    </w:p>
    <w:p>
      <w:pPr>
        <w:pStyle w:val="55"/>
        <w:numPr>
          <w:ilvl w:val="0"/>
          <w:numId w:val="3"/>
        </w:numPr>
        <w:rPr>
          <w:rFonts w:hint="eastAsia" w:ascii="Times New Roman" w:hAnsi="Times New Roman" w:eastAsia="宋体" w:cs="Times New Roman"/>
          <w:kern w:val="2"/>
          <w:sz w:val="20"/>
          <w:szCs w:val="20"/>
          <w:lang w:val="en-US" w:eastAsia="en-GB" w:bidi="ar"/>
        </w:rPr>
      </w:pPr>
      <w:r>
        <w:rPr>
          <w:rFonts w:hint="eastAsia" w:ascii="Times New Roman" w:hAnsi="Times New Roman" w:eastAsia="宋体" w:cs="Times New Roman"/>
          <w:kern w:val="2"/>
          <w:sz w:val="20"/>
          <w:szCs w:val="20"/>
          <w:lang w:val="en-US" w:eastAsia="zh-CN" w:bidi="ar"/>
        </w:rPr>
        <w:fldChar w:fldCharType="begin"/>
      </w:r>
      <w:r>
        <w:rPr>
          <w:rFonts w:hint="eastAsia" w:ascii="Times New Roman" w:hAnsi="Times New Roman" w:eastAsia="宋体" w:cs="Times New Roman"/>
          <w:kern w:val="2"/>
          <w:sz w:val="20"/>
          <w:szCs w:val="20"/>
          <w:lang w:val="en-US" w:eastAsia="zh-CN" w:bidi="ar"/>
        </w:rPr>
        <w:instrText xml:space="preserve"> HYPERLINK "http://10.10.10.10/ftp/RAN/RAN4/Inbox/R4-2414283.zip" </w:instrText>
      </w:r>
      <w:r>
        <w:rPr>
          <w:rFonts w:hint="eastAsia" w:ascii="Times New Roman" w:hAnsi="Times New Roman" w:eastAsia="宋体" w:cs="Times New Roman"/>
          <w:kern w:val="2"/>
          <w:sz w:val="20"/>
          <w:szCs w:val="20"/>
          <w:lang w:val="en-US" w:eastAsia="zh-CN" w:bidi="ar"/>
        </w:rPr>
        <w:fldChar w:fldCharType="separate"/>
      </w:r>
      <w:r>
        <w:rPr>
          <w:rFonts w:hint="eastAsia" w:ascii="Times New Roman" w:hAnsi="Times New Roman" w:eastAsia="宋体" w:cs="Times New Roman"/>
          <w:kern w:val="2"/>
          <w:sz w:val="20"/>
          <w:szCs w:val="20"/>
          <w:lang w:val="en-US" w:eastAsia="en-GB" w:bidi="ar"/>
        </w:rPr>
        <w:t>R4-2414283</w:t>
      </w:r>
      <w:r>
        <w:rPr>
          <w:rFonts w:hint="eastAsia" w:ascii="Times New Roman" w:hAnsi="Times New Roman" w:eastAsia="宋体" w:cs="Times New Roman"/>
          <w:kern w:val="2"/>
          <w:sz w:val="20"/>
          <w:szCs w:val="20"/>
          <w:lang w:val="en-US" w:eastAsia="en-GB" w:bidi="ar"/>
        </w:rPr>
        <w:fldChar w:fldCharType="end"/>
      </w:r>
      <w:r>
        <w:rPr>
          <w:rFonts w:hint="eastAsia" w:ascii="Times New Roman" w:hAnsi="Times New Roman" w:eastAsia="宋体" w:cs="Times New Roman"/>
          <w:kern w:val="2"/>
          <w:sz w:val="20"/>
          <w:szCs w:val="20"/>
          <w:lang w:val="en-US" w:eastAsia="zh-CN" w:bidi="ar"/>
        </w:rPr>
        <w:tab/>
      </w:r>
      <w:r>
        <w:rPr>
          <w:rFonts w:hint="eastAsia" w:ascii="Times New Roman" w:hAnsi="Times New Roman" w:eastAsia="宋体" w:cs="Times New Roman"/>
          <w:kern w:val="2"/>
          <w:sz w:val="20"/>
          <w:szCs w:val="20"/>
          <w:lang w:val="en-US" w:eastAsia="en-GB" w:bidi="ar"/>
        </w:rPr>
        <w:t>WF on 15GHz BS parameters</w:t>
      </w:r>
      <w:r>
        <w:rPr>
          <w:rFonts w:hint="eastAsia" w:ascii="Times New Roman" w:hAnsi="Times New Roman" w:eastAsia="宋体" w:cs="Times New Roman"/>
          <w:kern w:val="2"/>
          <w:sz w:val="20"/>
          <w:szCs w:val="20"/>
          <w:lang w:val="en-US" w:eastAsia="zh-CN" w:bidi="ar"/>
        </w:rPr>
        <w:t>, ZTE, Approved.</w:t>
      </w:r>
    </w:p>
    <w:p>
      <w:pPr>
        <w:pStyle w:val="55"/>
        <w:numPr>
          <w:ilvl w:val="0"/>
          <w:numId w:val="3"/>
        </w:numPr>
        <w:rPr>
          <w:rFonts w:hint="eastAsia"/>
          <w:sz w:val="20"/>
          <w:szCs w:val="20"/>
        </w:rPr>
      </w:pPr>
      <w:r>
        <w:rPr>
          <w:rFonts w:hint="eastAsia" w:ascii="Times New Roman" w:hAnsi="Times New Roman" w:eastAsia="宋体" w:cs="Times New Roman"/>
          <w:kern w:val="2"/>
          <w:sz w:val="20"/>
          <w:szCs w:val="20"/>
          <w:lang w:val="en-US" w:eastAsia="zh-CN" w:bidi="ar"/>
        </w:rPr>
        <w:fldChar w:fldCharType="begin"/>
      </w:r>
      <w:r>
        <w:rPr>
          <w:rFonts w:hint="eastAsia" w:ascii="Times New Roman" w:hAnsi="Times New Roman" w:eastAsia="宋体" w:cs="Times New Roman"/>
          <w:kern w:val="2"/>
          <w:sz w:val="20"/>
          <w:szCs w:val="20"/>
          <w:lang w:val="en-US" w:eastAsia="zh-CN" w:bidi="ar"/>
        </w:rPr>
        <w:instrText xml:space="preserve"> HYPERLINK "http://10.10.10.10/ftp/RAN/RAN4/Inbox/R4-2414284.zip" </w:instrText>
      </w:r>
      <w:r>
        <w:rPr>
          <w:rFonts w:hint="eastAsia" w:ascii="Times New Roman" w:hAnsi="Times New Roman" w:eastAsia="宋体" w:cs="Times New Roman"/>
          <w:kern w:val="2"/>
          <w:sz w:val="20"/>
          <w:szCs w:val="20"/>
          <w:lang w:val="en-US" w:eastAsia="zh-CN" w:bidi="ar"/>
        </w:rPr>
        <w:fldChar w:fldCharType="separate"/>
      </w:r>
      <w:r>
        <w:rPr>
          <w:rFonts w:hint="eastAsia" w:ascii="Times New Roman" w:hAnsi="Times New Roman" w:eastAsia="宋体" w:cs="Times New Roman"/>
          <w:kern w:val="2"/>
          <w:sz w:val="20"/>
          <w:szCs w:val="20"/>
          <w:lang w:val="en-US" w:eastAsia="en-GB" w:bidi="ar"/>
        </w:rPr>
        <w:t>R4-2414284</w:t>
      </w:r>
      <w:r>
        <w:rPr>
          <w:rFonts w:hint="eastAsia" w:ascii="Times New Roman" w:hAnsi="Times New Roman" w:eastAsia="宋体" w:cs="Times New Roman"/>
          <w:kern w:val="2"/>
          <w:sz w:val="20"/>
          <w:szCs w:val="20"/>
          <w:lang w:val="en-US" w:eastAsia="en-GB" w:bidi="ar"/>
        </w:rPr>
        <w:fldChar w:fldCharType="end"/>
      </w:r>
      <w:r>
        <w:rPr>
          <w:rFonts w:hint="eastAsia" w:ascii="Times New Roman" w:hAnsi="Times New Roman" w:eastAsia="宋体" w:cs="Times New Roman"/>
          <w:kern w:val="2"/>
          <w:sz w:val="20"/>
          <w:szCs w:val="20"/>
          <w:lang w:val="en-US" w:eastAsia="zh-CN" w:bidi="ar"/>
        </w:rPr>
        <w:tab/>
      </w:r>
      <w:r>
        <w:rPr>
          <w:rFonts w:hint="eastAsia" w:ascii="Times New Roman" w:hAnsi="Times New Roman" w:eastAsia="宋体" w:cs="Times New Roman"/>
          <w:kern w:val="2"/>
          <w:sz w:val="20"/>
          <w:szCs w:val="20"/>
          <w:lang w:val="en-US" w:eastAsia="en-GB" w:bidi="ar"/>
        </w:rPr>
        <w:t>WF on 15GHz UE parameters</w:t>
      </w:r>
      <w:r>
        <w:rPr>
          <w:rFonts w:hint="eastAsia" w:cs="Times New Roman"/>
          <w:kern w:val="2"/>
          <w:sz w:val="20"/>
          <w:szCs w:val="20"/>
          <w:lang w:val="en-US" w:eastAsia="zh-CN" w:bidi="ar"/>
        </w:rPr>
        <w:t>,Qualcomm, Approved.</w:t>
      </w:r>
    </w:p>
    <w:p>
      <w:pPr>
        <w:pStyle w:val="55"/>
        <w:numPr>
          <w:ilvl w:val="0"/>
          <w:numId w:val="3"/>
        </w:numPr>
        <w:rPr>
          <w:rStyle w:val="30"/>
          <w:rFonts w:ascii="Times New Roman" w:hAnsi="Times New Roman" w:cs="Times New Roman"/>
          <w:color w:val="auto"/>
          <w:sz w:val="21"/>
          <w:szCs w:val="21"/>
          <w:shd w:val="clear" w:color="auto" w:fill="FFFFFF"/>
        </w:rPr>
      </w:pPr>
      <w:r>
        <w:rPr>
          <w:rFonts w:hint="eastAsia" w:ascii="Times New Roman" w:hAnsi="Times New Roman" w:eastAsia="宋体" w:cs="Times New Roman"/>
          <w:kern w:val="2"/>
          <w:sz w:val="20"/>
          <w:szCs w:val="20"/>
          <w:lang w:val="en-US" w:eastAsia="zh-CN" w:bidi="ar"/>
        </w:rPr>
        <w:t xml:space="preserve">R4-24xxxx Discussion on co-existence evaluation for </w:t>
      </w:r>
      <w:r>
        <w:rPr>
          <w:rFonts w:hint="eastAsia" w:ascii="Times New Roman" w:hAnsi="Times New Roman" w:eastAsia="宋体" w:cs="Times New Roman"/>
          <w:kern w:val="2"/>
          <w:sz w:val="20"/>
          <w:szCs w:val="20"/>
          <w:lang w:val="en-US" w:eastAsia="en-US" w:bidi="ar"/>
        </w:rPr>
        <w:t>14800 to 15350 MHz</w:t>
      </w:r>
      <w:r>
        <w:rPr>
          <w:rFonts w:hint="eastAsia" w:ascii="Times New Roman" w:hAnsi="Times New Roman" w:eastAsia="宋体" w:cs="Times New Roman"/>
          <w:kern w:val="2"/>
          <w:sz w:val="20"/>
          <w:szCs w:val="20"/>
          <w:lang w:val="en-US" w:eastAsia="zh-CN" w:bidi="ar"/>
        </w:rPr>
        <w:t xml:space="preserve">, ZTE </w:t>
      </w:r>
      <w:r>
        <w:rPr>
          <w:rFonts w:hint="eastAsia" w:cs="Times New Roman"/>
          <w:kern w:val="2"/>
          <w:sz w:val="20"/>
          <w:szCs w:val="20"/>
          <w:lang w:val="en-US" w:eastAsia="zh-CN" w:bidi="ar"/>
        </w:rPr>
        <w:t>Corporation</w:t>
      </w:r>
    </w:p>
    <w:p>
      <w:pPr>
        <w:pStyle w:val="55"/>
        <w:widowControl w:val="0"/>
        <w:numPr>
          <w:ilvl w:val="0"/>
          <w:numId w:val="0"/>
        </w:numPr>
        <w:spacing w:after="160" w:line="259" w:lineRule="auto"/>
        <w:jc w:val="both"/>
        <w:rPr>
          <w:rFonts w:hint="eastAsia" w:cs="Times New Roman"/>
          <w:kern w:val="2"/>
          <w:sz w:val="20"/>
          <w:szCs w:val="20"/>
          <w:lang w:val="en-US" w:eastAsia="zh-CN" w:bidi="ar"/>
        </w:rPr>
      </w:pPr>
    </w:p>
    <w:p>
      <w:pPr>
        <w:pStyle w:val="55"/>
        <w:widowControl w:val="0"/>
        <w:numPr>
          <w:ilvl w:val="0"/>
          <w:numId w:val="0"/>
        </w:numPr>
        <w:spacing w:after="160" w:line="259" w:lineRule="auto"/>
        <w:jc w:val="both"/>
        <w:rPr>
          <w:rFonts w:hint="eastAsia" w:cs="Times New Roman"/>
          <w:kern w:val="2"/>
          <w:sz w:val="20"/>
          <w:szCs w:val="20"/>
          <w:lang w:val="en-US" w:eastAsia="zh-CN" w:bidi="ar"/>
        </w:rPr>
      </w:pPr>
    </w:p>
    <w:p>
      <w:pPr>
        <w:pStyle w:val="57"/>
        <w:tabs>
          <w:tab w:val="left" w:pos="567"/>
          <w:tab w:val="clear" w:pos="1985"/>
        </w:tabs>
        <w:adjustRightInd w:val="0"/>
        <w:ind w:left="510" w:hanging="510"/>
        <w:rPr>
          <w:rFonts w:cs="Times New Roman"/>
        </w:rPr>
      </w:pPr>
      <w:r>
        <w:rPr>
          <w:rFonts w:cs="Times New Roman"/>
        </w:rPr>
        <w:t>Text proposal</w:t>
      </w:r>
    </w:p>
    <w:p>
      <w:pPr>
        <w:rPr>
          <w:rFonts w:ascii="Arial" w:hAnsi="Arial"/>
          <w:b/>
          <w:sz w:val="24"/>
        </w:rPr>
      </w:pPr>
      <w:bookmarkStart w:id="25" w:name="_Toc5942621"/>
      <w:r>
        <w:rPr>
          <w:b/>
        </w:rPr>
        <w:t>&lt;Start of text proposal&gt;</w:t>
      </w:r>
      <w:bookmarkEnd w:id="25"/>
    </w:p>
    <w:p>
      <w:pPr>
        <w:pStyle w:val="4"/>
      </w:pPr>
      <w:r>
        <w:t>6.5.1</w:t>
      </w:r>
      <w:r>
        <w:tab/>
      </w:r>
      <w:r>
        <w:t>BS antenna characteristics</w:t>
      </w:r>
    </w:p>
    <w:p>
      <w:pPr>
        <w:pStyle w:val="5"/>
        <w:rPr>
          <w:ins w:id="86" w:author="ZTE, Fei Xue1" w:date="2024-11-07T22:54:22Z"/>
        </w:rPr>
      </w:pPr>
      <w:bookmarkStart w:id="26" w:name="_Toc67990410"/>
      <w:bookmarkStart w:id="27" w:name="_Toc98750021"/>
      <w:bookmarkStart w:id="28" w:name="_Toc66101053"/>
      <w:bookmarkStart w:id="29" w:name="_Toc180759240"/>
      <w:r>
        <w:t>6.5.1.1</w:t>
      </w:r>
      <w:r>
        <w:tab/>
      </w:r>
      <w:r>
        <w:tab/>
      </w:r>
      <w:r>
        <w:t>Antenna model</w:t>
      </w:r>
      <w:bookmarkEnd w:id="26"/>
      <w:bookmarkEnd w:id="27"/>
      <w:bookmarkEnd w:id="28"/>
      <w:bookmarkEnd w:id="29"/>
    </w:p>
    <w:p>
      <w:pPr>
        <w:spacing w:after="180"/>
        <w:rPr>
          <w:ins w:id="87" w:author="ZTE, Fei Xue1" w:date="2024-11-07T22:54:28Z"/>
          <w:rFonts w:hint="default" w:eastAsia="宋体"/>
          <w:szCs w:val="20"/>
          <w:lang w:val="en-US" w:eastAsia="zh-CN"/>
        </w:rPr>
      </w:pPr>
      <w:ins w:id="88" w:author="ZTE, Fei Xue1" w:date="2024-11-07T22:57:51Z">
        <w:r>
          <w:rPr>
            <w:rFonts w:hint="eastAsia" w:eastAsia="宋体"/>
            <w:szCs w:val="20"/>
            <w:lang w:val="en-US" w:eastAsia="zh-CN"/>
          </w:rPr>
          <w:t>A</w:t>
        </w:r>
      </w:ins>
      <w:ins w:id="89" w:author="ZTE, Fei Xue1" w:date="2024-11-07T22:57:53Z">
        <w:r>
          <w:rPr>
            <w:rFonts w:hint="eastAsia" w:eastAsia="宋体"/>
            <w:szCs w:val="20"/>
            <w:lang w:val="en-US" w:eastAsia="zh-CN"/>
          </w:rPr>
          <w:t>ntenn</w:t>
        </w:r>
      </w:ins>
      <w:ins w:id="90" w:author="ZTE, Fei Xue1" w:date="2024-11-07T22:57:54Z">
        <w:r>
          <w:rPr>
            <w:rFonts w:hint="eastAsia" w:eastAsia="宋体"/>
            <w:szCs w:val="20"/>
            <w:lang w:val="en-US" w:eastAsia="zh-CN"/>
          </w:rPr>
          <w:t xml:space="preserve">a </w:t>
        </w:r>
      </w:ins>
      <w:ins w:id="91" w:author="ZTE, Fei Xue1" w:date="2024-11-07T22:57:55Z">
        <w:r>
          <w:rPr>
            <w:rFonts w:hint="eastAsia" w:eastAsia="宋体"/>
            <w:szCs w:val="20"/>
            <w:lang w:val="en-US" w:eastAsia="zh-CN"/>
          </w:rPr>
          <w:t xml:space="preserve">model </w:t>
        </w:r>
      </w:ins>
      <w:ins w:id="92" w:author="ZTE, Fei Xue1" w:date="2024-11-07T22:57:56Z">
        <w:r>
          <w:rPr>
            <w:rFonts w:hint="eastAsia" w:eastAsia="宋体"/>
            <w:szCs w:val="20"/>
            <w:lang w:val="en-US" w:eastAsia="zh-CN"/>
          </w:rPr>
          <w:t>for</w:t>
        </w:r>
      </w:ins>
      <w:ins w:id="93" w:author="ZTE, Fei Xue1" w:date="2024-11-07T22:57:57Z">
        <w:r>
          <w:rPr>
            <w:rFonts w:hint="eastAsia" w:eastAsia="宋体"/>
            <w:szCs w:val="20"/>
            <w:lang w:val="en-US" w:eastAsia="zh-CN"/>
          </w:rPr>
          <w:t xml:space="preserve"> AAS</w:t>
        </w:r>
      </w:ins>
      <w:ins w:id="94" w:author="ZTE, Fei Xue1" w:date="2024-11-07T22:57:58Z">
        <w:r>
          <w:rPr>
            <w:rFonts w:hint="eastAsia" w:eastAsia="宋体"/>
            <w:szCs w:val="20"/>
            <w:lang w:val="en-US" w:eastAsia="zh-CN"/>
          </w:rPr>
          <w:t xml:space="preserve"> </w:t>
        </w:r>
      </w:ins>
      <w:ins w:id="95" w:author="ZTE, Fei Xue1" w:date="2024-11-07T22:57:59Z">
        <w:r>
          <w:rPr>
            <w:rFonts w:hint="eastAsia" w:eastAsia="宋体"/>
            <w:szCs w:val="20"/>
            <w:lang w:val="en-US" w:eastAsia="zh-CN"/>
          </w:rPr>
          <w:t xml:space="preserve">BS </w:t>
        </w:r>
      </w:ins>
      <w:ins w:id="96" w:author="ZTE, Fei Xue1" w:date="2024-11-07T22:58:00Z">
        <w:r>
          <w:rPr>
            <w:rFonts w:hint="eastAsia" w:eastAsia="宋体"/>
            <w:szCs w:val="20"/>
            <w:lang w:val="en-US" w:eastAsia="zh-CN"/>
          </w:rPr>
          <w:t xml:space="preserve">is </w:t>
        </w:r>
      </w:ins>
      <w:ins w:id="97" w:author="ZTE, Fei Xue1" w:date="2024-11-07T22:58:04Z">
        <w:r>
          <w:rPr>
            <w:rFonts w:hint="eastAsia" w:eastAsia="宋体"/>
            <w:szCs w:val="20"/>
            <w:lang w:val="en-US" w:eastAsia="zh-CN"/>
          </w:rPr>
          <w:t>des</w:t>
        </w:r>
      </w:ins>
      <w:ins w:id="98" w:author="ZTE, Fei Xue1" w:date="2024-11-07T22:58:05Z">
        <w:r>
          <w:rPr>
            <w:rFonts w:hint="eastAsia" w:eastAsia="宋体"/>
            <w:szCs w:val="20"/>
            <w:lang w:val="en-US" w:eastAsia="zh-CN"/>
          </w:rPr>
          <w:t>cribed</w:t>
        </w:r>
      </w:ins>
      <w:ins w:id="99" w:author="ZTE, Fei Xue1" w:date="2024-11-07T22:58:06Z">
        <w:r>
          <w:rPr>
            <w:rFonts w:hint="eastAsia" w:eastAsia="宋体"/>
            <w:szCs w:val="20"/>
            <w:lang w:val="en-US" w:eastAsia="zh-CN"/>
          </w:rPr>
          <w:t xml:space="preserve"> in </w:t>
        </w:r>
      </w:ins>
      <w:ins w:id="100" w:author="ZTE, Fei Xue1" w:date="2024-11-07T22:58:07Z">
        <w:r>
          <w:rPr>
            <w:rFonts w:hint="eastAsia" w:eastAsia="宋体"/>
            <w:szCs w:val="20"/>
            <w:lang w:val="en-US" w:eastAsia="zh-CN"/>
          </w:rPr>
          <w:t>cl</w:t>
        </w:r>
      </w:ins>
      <w:ins w:id="101" w:author="ZTE, Fei Xue1" w:date="2024-11-07T22:58:08Z">
        <w:r>
          <w:rPr>
            <w:rFonts w:hint="eastAsia" w:eastAsia="宋体"/>
            <w:szCs w:val="20"/>
            <w:lang w:val="en-US" w:eastAsia="zh-CN"/>
          </w:rPr>
          <w:t>a</w:t>
        </w:r>
      </w:ins>
      <w:ins w:id="102" w:author="ZTE, Fei Xue1" w:date="2024-11-07T22:58:09Z">
        <w:r>
          <w:rPr>
            <w:rFonts w:hint="eastAsia" w:eastAsia="宋体"/>
            <w:szCs w:val="20"/>
            <w:lang w:val="en-US" w:eastAsia="zh-CN"/>
          </w:rPr>
          <w:t xml:space="preserve">use </w:t>
        </w:r>
      </w:ins>
      <w:ins w:id="103" w:author="ZTE, Fei Xue1" w:date="2024-11-07T22:58:11Z">
        <w:r>
          <w:rPr>
            <w:rFonts w:hint="eastAsia" w:eastAsia="宋体"/>
            <w:szCs w:val="20"/>
            <w:lang w:val="en-US" w:eastAsia="zh-CN"/>
          </w:rPr>
          <w:t>6</w:t>
        </w:r>
      </w:ins>
      <w:ins w:id="104" w:author="ZTE, Fei Xue1" w:date="2024-11-07T22:58:12Z">
        <w:r>
          <w:rPr>
            <w:rFonts w:hint="eastAsia" w:eastAsia="宋体"/>
            <w:szCs w:val="20"/>
            <w:lang w:val="en-US" w:eastAsia="zh-CN"/>
          </w:rPr>
          <w:t>.1</w:t>
        </w:r>
      </w:ins>
      <w:ins w:id="105" w:author="ZTE, Fei Xue1" w:date="2024-11-07T22:58:13Z">
        <w:r>
          <w:rPr>
            <w:rFonts w:hint="eastAsia" w:eastAsia="宋体"/>
            <w:szCs w:val="20"/>
            <w:lang w:val="en-US" w:eastAsia="zh-CN"/>
          </w:rPr>
          <w:t>.2</w:t>
        </w:r>
      </w:ins>
      <w:ins w:id="106" w:author="ZTE, Fei Xue1" w:date="2024-11-07T22:58:14Z">
        <w:r>
          <w:rPr>
            <w:rFonts w:hint="eastAsia" w:eastAsia="宋体"/>
            <w:szCs w:val="20"/>
            <w:lang w:val="en-US" w:eastAsia="zh-CN"/>
          </w:rPr>
          <w:t>.3.</w:t>
        </w:r>
      </w:ins>
      <w:ins w:id="107" w:author="ZTE, Fei Xue1" w:date="2024-11-07T22:58:15Z">
        <w:r>
          <w:rPr>
            <w:rFonts w:hint="eastAsia" w:eastAsia="宋体"/>
            <w:szCs w:val="20"/>
            <w:lang w:val="en-US" w:eastAsia="zh-CN"/>
          </w:rPr>
          <w:t>2.</w:t>
        </w:r>
      </w:ins>
    </w:p>
    <w:p>
      <w:pPr>
        <w:rPr>
          <w:del w:id="108" w:author="ZTE, Fei Xue1" w:date="2024-11-07T22:58:20Z"/>
        </w:rPr>
      </w:pPr>
    </w:p>
    <w:p>
      <w:pPr>
        <w:pStyle w:val="5"/>
        <w:rPr>
          <w:rFonts w:eastAsia="MS Mincho"/>
          <w:lang w:eastAsia="ja-JP"/>
        </w:rPr>
      </w:pPr>
      <w:bookmarkStart w:id="30" w:name="_Toc98750022"/>
      <w:bookmarkStart w:id="31" w:name="_Toc180759241"/>
      <w:bookmarkStart w:id="32" w:name="_Toc67990411"/>
      <w:bookmarkStart w:id="33" w:name="_Toc66101054"/>
      <w:r>
        <w:rPr>
          <w:rFonts w:eastAsia="MS Mincho"/>
          <w:lang w:eastAsia="ja-JP"/>
        </w:rPr>
        <w:t>6.5.1.2</w:t>
      </w:r>
      <w:r>
        <w:rPr>
          <w:rFonts w:eastAsia="MS Mincho"/>
          <w:lang w:eastAsia="ja-JP"/>
        </w:rPr>
        <w:tab/>
      </w:r>
      <w:r>
        <w:rPr>
          <w:rFonts w:eastAsia="MS Mincho"/>
          <w:lang w:eastAsia="ja-JP"/>
        </w:rPr>
        <w:t>Antenna parameters</w:t>
      </w:r>
      <w:bookmarkEnd w:id="30"/>
      <w:bookmarkEnd w:id="31"/>
      <w:bookmarkEnd w:id="32"/>
      <w:bookmarkEnd w:id="33"/>
    </w:p>
    <w:p>
      <w:pPr>
        <w:spacing w:after="180"/>
        <w:rPr>
          <w:ins w:id="109" w:author="ZTE, Fei Xue1" w:date="2024-11-07T22:54:05Z"/>
          <w:szCs w:val="20"/>
        </w:rPr>
      </w:pPr>
      <w:ins w:id="110" w:author="ZTE, Fei Xue1" w:date="2024-11-07T22:54:05Z">
        <w:r>
          <w:rPr>
            <w:szCs w:val="20"/>
          </w:rPr>
          <w:t xml:space="preserve">In Table </w:t>
        </w:r>
      </w:ins>
      <w:ins w:id="111" w:author="ZTE, Fei Xue1" w:date="2024-11-07T22:54:53Z">
        <w:r>
          <w:rPr>
            <w:rFonts w:ascii="Times New Roman" w:hAnsi="Times New Roman"/>
            <w:b w:val="0"/>
            <w:szCs w:val="20"/>
            <w:rPrChange w:id="112" w:author="ZTE, Fei Xue1" w:date="2024-11-07T22:55:07Z">
              <w:rPr>
                <w:rFonts w:ascii="Arial" w:hAnsi="Arial"/>
                <w:b/>
                <w:szCs w:val="20"/>
              </w:rPr>
            </w:rPrChange>
          </w:rPr>
          <w:t>6.</w:t>
        </w:r>
      </w:ins>
      <w:ins w:id="113" w:author="ZTE, Fei Xue1" w:date="2024-11-07T22:54:53Z">
        <w:r>
          <w:rPr>
            <w:rFonts w:hint="default" w:ascii="Times New Roman" w:hAnsi="Times New Roman" w:eastAsia="Times New Roman"/>
            <w:b w:val="0"/>
            <w:szCs w:val="20"/>
            <w:lang w:val="en-US" w:eastAsia="zh-CN"/>
            <w:rPrChange w:id="114" w:author="ZTE, Fei Xue1" w:date="2024-11-07T22:55:07Z">
              <w:rPr>
                <w:rFonts w:hint="eastAsia" w:ascii="Arial" w:hAnsi="Arial" w:eastAsia="宋体"/>
                <w:b/>
                <w:szCs w:val="20"/>
                <w:lang w:val="en-US" w:eastAsia="zh-CN"/>
              </w:rPr>
            </w:rPrChange>
          </w:rPr>
          <w:t>5</w:t>
        </w:r>
      </w:ins>
      <w:ins w:id="115" w:author="ZTE, Fei Xue1" w:date="2024-11-07T22:54:53Z">
        <w:r>
          <w:rPr>
            <w:rFonts w:ascii="Times New Roman" w:hAnsi="Times New Roman"/>
            <w:b w:val="0"/>
            <w:szCs w:val="20"/>
            <w:rPrChange w:id="116" w:author="ZTE, Fei Xue1" w:date="2024-11-07T22:55:07Z">
              <w:rPr>
                <w:rFonts w:ascii="Arial" w:hAnsi="Arial"/>
                <w:b/>
                <w:szCs w:val="20"/>
              </w:rPr>
            </w:rPrChange>
          </w:rPr>
          <w:t>.</w:t>
        </w:r>
      </w:ins>
      <w:ins w:id="117" w:author="ZTE, Fei Xue1" w:date="2024-11-07T22:54:53Z">
        <w:r>
          <w:rPr>
            <w:rFonts w:hint="default" w:ascii="Times New Roman" w:hAnsi="Times New Roman" w:eastAsia="Times New Roman"/>
            <w:b w:val="0"/>
            <w:szCs w:val="20"/>
            <w:lang w:val="en-US" w:eastAsia="zh-CN"/>
            <w:rPrChange w:id="118" w:author="ZTE, Fei Xue1" w:date="2024-11-07T22:55:07Z">
              <w:rPr>
                <w:rFonts w:hint="eastAsia" w:ascii="Arial" w:hAnsi="Arial" w:eastAsia="宋体"/>
                <w:b/>
                <w:szCs w:val="20"/>
                <w:lang w:val="en-US" w:eastAsia="zh-CN"/>
              </w:rPr>
            </w:rPrChange>
          </w:rPr>
          <w:t>1.</w:t>
        </w:r>
      </w:ins>
      <w:ins w:id="119" w:author="ZTE, Fei Xue1" w:date="2024-11-07T22:54:53Z">
        <w:r>
          <w:rPr>
            <w:rFonts w:ascii="Times New Roman" w:hAnsi="Times New Roman"/>
            <w:b w:val="0"/>
            <w:szCs w:val="20"/>
            <w:rPrChange w:id="120" w:author="ZTE, Fei Xue1" w:date="2024-11-07T22:55:07Z">
              <w:rPr>
                <w:rFonts w:ascii="Arial" w:hAnsi="Arial"/>
                <w:b/>
                <w:szCs w:val="20"/>
              </w:rPr>
            </w:rPrChange>
          </w:rPr>
          <w:t>2-</w:t>
        </w:r>
      </w:ins>
      <w:ins w:id="121" w:author="ZTE, Fei Xue1" w:date="2024-11-07T22:54:53Z">
        <w:r>
          <w:rPr>
            <w:rFonts w:hint="default" w:ascii="Times New Roman" w:hAnsi="Times New Roman" w:eastAsia="Times New Roman"/>
            <w:b w:val="0"/>
            <w:szCs w:val="20"/>
            <w:lang w:val="en-US" w:eastAsia="zh-CN"/>
            <w:rPrChange w:id="122" w:author="ZTE, Fei Xue1" w:date="2024-11-07T22:55:07Z">
              <w:rPr>
                <w:rFonts w:hint="eastAsia" w:ascii="Arial" w:hAnsi="Arial" w:eastAsia="宋体"/>
                <w:b/>
                <w:szCs w:val="20"/>
                <w:lang w:val="en-US" w:eastAsia="zh-CN"/>
              </w:rPr>
            </w:rPrChange>
          </w:rPr>
          <w:t>1</w:t>
        </w:r>
      </w:ins>
      <w:ins w:id="123" w:author="ZTE, Fei Xue1" w:date="2024-11-07T22:54:05Z">
        <w:r>
          <w:rPr>
            <w:szCs w:val="20"/>
          </w:rPr>
          <w:t xml:space="preserve">, representable parameter sets relevant for an AAS base station operating within </w:t>
        </w:r>
      </w:ins>
      <w:ins w:id="124" w:author="ZTE, Fei Xue1" w:date="2024-11-07T22:54:05Z">
        <w:r>
          <w:rPr>
            <w:rFonts w:eastAsia="宋体"/>
            <w:szCs w:val="21"/>
            <w:lang w:val="en-GB" w:eastAsia="zh-CN"/>
          </w:rPr>
          <w:t>14800 - 15350 MHz</w:t>
        </w:r>
      </w:ins>
      <w:ins w:id="125" w:author="ZTE, Fei Xue1" w:date="2024-11-07T22:54:05Z">
        <w:r>
          <w:rPr>
            <w:szCs w:val="20"/>
          </w:rPr>
          <w:t xml:space="preserve"> are provided. </w:t>
        </w:r>
      </w:ins>
    </w:p>
    <w:p>
      <w:pPr>
        <w:keepNext/>
        <w:keepLines/>
        <w:spacing w:before="60" w:after="180"/>
        <w:jc w:val="center"/>
        <w:rPr>
          <w:ins w:id="126" w:author="ZTE, Fei Xue1" w:date="2024-11-07T22:54:05Z"/>
          <w:rFonts w:ascii="Arial" w:hAnsi="Arial"/>
          <w:b/>
          <w:szCs w:val="20"/>
        </w:rPr>
      </w:pPr>
      <w:ins w:id="127" w:author="ZTE, Fei Xue1" w:date="2024-11-07T22:54:05Z">
        <w:r>
          <w:rPr>
            <w:rFonts w:ascii="Arial" w:hAnsi="Arial"/>
            <w:b/>
            <w:szCs w:val="20"/>
          </w:rPr>
          <w:t>Table 6.</w:t>
        </w:r>
      </w:ins>
      <w:ins w:id="128" w:author="ZTE, Fei Xue1" w:date="2024-11-07T22:54:38Z">
        <w:r>
          <w:rPr>
            <w:rFonts w:hint="eastAsia" w:ascii="Arial" w:hAnsi="Arial" w:eastAsia="宋体"/>
            <w:b/>
            <w:szCs w:val="20"/>
            <w:lang w:val="en-US" w:eastAsia="zh-CN"/>
          </w:rPr>
          <w:t>5</w:t>
        </w:r>
      </w:ins>
      <w:ins w:id="129" w:author="ZTE, Fei Xue1" w:date="2024-11-07T22:54:05Z">
        <w:r>
          <w:rPr>
            <w:rFonts w:ascii="Arial" w:hAnsi="Arial"/>
            <w:b/>
            <w:szCs w:val="20"/>
          </w:rPr>
          <w:t>.</w:t>
        </w:r>
      </w:ins>
      <w:ins w:id="130" w:author="ZTE, Fei Xue1" w:date="2024-11-07T22:54:41Z">
        <w:r>
          <w:rPr>
            <w:rFonts w:hint="eastAsia" w:ascii="Arial" w:hAnsi="Arial" w:eastAsia="宋体"/>
            <w:b/>
            <w:szCs w:val="20"/>
            <w:lang w:val="en-US" w:eastAsia="zh-CN"/>
          </w:rPr>
          <w:t>1</w:t>
        </w:r>
      </w:ins>
      <w:ins w:id="131" w:author="ZTE, Fei Xue1" w:date="2024-11-07T22:54:42Z">
        <w:r>
          <w:rPr>
            <w:rFonts w:hint="eastAsia" w:ascii="Arial" w:hAnsi="Arial" w:eastAsia="宋体"/>
            <w:b/>
            <w:szCs w:val="20"/>
            <w:lang w:val="en-US" w:eastAsia="zh-CN"/>
          </w:rPr>
          <w:t>.</w:t>
        </w:r>
      </w:ins>
      <w:ins w:id="132" w:author="ZTE, Fei Xue1" w:date="2024-11-07T22:54:05Z">
        <w:r>
          <w:rPr>
            <w:rFonts w:ascii="Arial" w:hAnsi="Arial"/>
            <w:b/>
            <w:szCs w:val="20"/>
          </w:rPr>
          <w:t>2-</w:t>
        </w:r>
      </w:ins>
      <w:ins w:id="133" w:author="ZTE, Fei Xue1" w:date="2024-11-07T22:54:45Z">
        <w:r>
          <w:rPr>
            <w:rFonts w:hint="eastAsia" w:ascii="Arial" w:hAnsi="Arial" w:eastAsia="宋体"/>
            <w:b/>
            <w:szCs w:val="20"/>
            <w:lang w:val="en-US" w:eastAsia="zh-CN"/>
          </w:rPr>
          <w:t>1</w:t>
        </w:r>
      </w:ins>
      <w:ins w:id="134" w:author="ZTE, Fei Xue1" w:date="2024-11-07T22:54:05Z">
        <w:r>
          <w:rPr>
            <w:rFonts w:ascii="Arial" w:hAnsi="Arial"/>
            <w:b/>
            <w:szCs w:val="20"/>
          </w:rPr>
          <w:t>: Antenna array parameters</w:t>
        </w:r>
      </w:ins>
    </w:p>
    <w:tbl>
      <w:tblPr>
        <w:tblStyle w:val="25"/>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835"/>
        <w:gridCol w:w="1810"/>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ins w:id="135"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36" w:author="ZTE, Fei Xue1" w:date="2024-11-07T22:54:05Z"/>
                <w:rFonts w:hint="default" w:ascii="Arial" w:hAnsi="Arial"/>
                <w:b/>
                <w:sz w:val="18"/>
                <w:szCs w:val="20"/>
                <w:lang w:val="en-GB"/>
              </w:rPr>
            </w:pPr>
            <w:ins w:id="137" w:author="ZTE, Fei Xue1" w:date="2024-11-07T22:54:05Z">
              <w:r>
                <w:rPr>
                  <w:rFonts w:hint="default" w:ascii="Arial" w:hAnsi="Arial"/>
                  <w:b/>
                  <w:sz w:val="18"/>
                  <w:szCs w:val="20"/>
                  <w:lang w:val="en-GB"/>
                </w:rPr>
                <w:t>Parameter</w:t>
              </w:r>
            </w:ins>
          </w:p>
        </w:tc>
        <w:tc>
          <w:tcPr>
            <w:tcW w:w="1232" w:type="pct"/>
            <w:tcBorders>
              <w:top w:val="single" w:color="auto" w:sz="4" w:space="0"/>
              <w:left w:val="single" w:color="auto" w:sz="4" w:space="0"/>
              <w:bottom w:val="single" w:color="auto" w:sz="4" w:space="0"/>
              <w:right w:val="single" w:color="auto" w:sz="4" w:space="0"/>
            </w:tcBorders>
          </w:tcPr>
          <w:p>
            <w:pPr>
              <w:keepNext/>
              <w:keepLines/>
              <w:suppressLineNumbers w:val="0"/>
              <w:spacing w:before="0" w:beforeAutospacing="0" w:afterAutospacing="0"/>
              <w:ind w:left="0" w:right="0"/>
              <w:jc w:val="center"/>
              <w:rPr>
                <w:ins w:id="138" w:author="ZTE, Fei Xue1" w:date="2024-11-07T22:54:05Z"/>
                <w:rFonts w:hint="default" w:ascii="Arial" w:hAnsi="Arial"/>
                <w:b/>
                <w:sz w:val="18"/>
                <w:szCs w:val="20"/>
                <w:lang w:val="en-GB"/>
              </w:rPr>
            </w:pPr>
            <w:ins w:id="139" w:author="ZTE, Fei Xue1" w:date="2024-11-07T22:54:05Z">
              <w:r>
                <w:rPr>
                  <w:rFonts w:hint="eastAsia" w:ascii="Arial" w:hAnsi="Arial"/>
                  <w:b/>
                  <w:sz w:val="18"/>
                  <w:szCs w:val="20"/>
                  <w:lang w:val="en-GB" w:eastAsia="ja-JP"/>
                </w:rPr>
                <w:t>Indoor</w:t>
              </w:r>
            </w:ins>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jc w:val="center"/>
              <w:rPr>
                <w:ins w:id="140" w:author="ZTE, Fei Xue1" w:date="2024-11-07T22:54:05Z"/>
                <w:rFonts w:hint="default" w:ascii="Arial" w:hAnsi="Arial"/>
                <w:b/>
                <w:bCs/>
                <w:sz w:val="18"/>
                <w:szCs w:val="20"/>
                <w:lang w:val="en-GB"/>
              </w:rPr>
            </w:pPr>
            <w:ins w:id="141" w:author="ZTE, Fei Xue1" w:date="2024-11-07T22:54:05Z">
              <w:r>
                <w:rPr>
                  <w:rFonts w:hint="eastAsia" w:ascii="Arial" w:hAnsi="Arial"/>
                  <w:b/>
                  <w:sz w:val="18"/>
                  <w:szCs w:val="20"/>
                  <w:lang w:val="en-GB" w:eastAsia="ja-JP"/>
                </w:rPr>
                <w:t>Urban macro</w:t>
              </w:r>
            </w:ins>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jc w:val="center"/>
              <w:rPr>
                <w:ins w:id="142" w:author="ZTE, Fei Xue1" w:date="2024-11-07T22:54:05Z"/>
                <w:rFonts w:hint="default" w:ascii="Arial" w:hAnsi="Arial"/>
                <w:b/>
                <w:sz w:val="18"/>
                <w:szCs w:val="20"/>
                <w:lang w:val="en-GB"/>
              </w:rPr>
            </w:pPr>
            <w:ins w:id="143" w:author="ZTE, Fei Xue1" w:date="2024-11-07T22:54:05Z">
              <w:r>
                <w:rPr>
                  <w:rFonts w:hint="eastAsia" w:ascii="Arial" w:hAnsi="Arial"/>
                  <w:b/>
                  <w:sz w:val="18"/>
                  <w:szCs w:val="20"/>
                  <w:lang w:val="en-GB" w:eastAsia="ja-JP"/>
                </w:rPr>
                <w:t>Dense urban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4"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145" w:author="ZTE, Fei Xue1" w:date="2024-11-07T22:54:05Z"/>
                <w:rFonts w:hint="default" w:ascii="Arial" w:hAnsi="Arial"/>
                <w:sz w:val="18"/>
                <w:szCs w:val="20"/>
                <w:lang w:val="en-GB" w:eastAsia="zh-CN"/>
              </w:rPr>
            </w:pPr>
            <w:ins w:id="146" w:author="ZTE, Fei Xue1" w:date="2024-11-07T22:54:05Z">
              <w:r>
                <w:rPr>
                  <w:rFonts w:hint="default" w:ascii="Arial" w:hAnsi="Arial"/>
                  <w:sz w:val="18"/>
                  <w:szCs w:val="20"/>
                  <w:lang w:val="en-GB" w:eastAsia="ja-JP"/>
                </w:rPr>
                <w:t xml:space="preserve">Element gain </w:t>
              </w:r>
            </w:ins>
            <w:ins w:id="147" w:author="ZTE, Fei Xue1" w:date="2024-11-07T22:54:05Z">
              <w:r>
                <w:rPr>
                  <w:rFonts w:hint="default" w:ascii="Arial" w:hAnsi="Arial"/>
                  <w:sz w:val="18"/>
                  <w:szCs w:val="20"/>
                  <w:lang w:val="en-GB" w:eastAsia="zh-CN"/>
                </w:rPr>
                <w:t xml:space="preserve">(dBi) </w:t>
              </w:r>
            </w:ins>
            <w:ins w:id="148" w:author="ZTE, Fei Xue1" w:date="2024-11-07T22:54:05Z">
              <w:r>
                <w:rPr>
                  <w:rFonts w:hint="default" w:ascii="Arial" w:hAnsi="Arial"/>
                  <w:sz w:val="18"/>
                  <w:szCs w:val="20"/>
                  <w:vertAlign w:val="superscript"/>
                  <w:lang w:val="en-GB" w:eastAsia="ko-KR"/>
                </w:rPr>
                <w:t>(Note 2)</w:t>
              </w:r>
            </w:ins>
          </w:p>
        </w:tc>
        <w:tc>
          <w:tcPr>
            <w:tcW w:w="1232"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jc w:val="center"/>
              <w:rPr>
                <w:ins w:id="149" w:author="ZTE, Fei Xue1" w:date="2024-11-07T22:54:05Z"/>
                <w:rFonts w:hint="default" w:ascii="Arial" w:hAnsi="Arial" w:eastAsia="Calibri"/>
                <w:sz w:val="18"/>
                <w:szCs w:val="20"/>
                <w:lang w:val="en-GB"/>
              </w:rPr>
            </w:pPr>
            <w:ins w:id="150" w:author="ZTE, Fei Xue1" w:date="2024-11-07T22:54:05Z">
              <w:r>
                <w:rPr>
                  <w:rFonts w:hint="default" w:ascii="Arial" w:hAnsi="Arial"/>
                  <w:sz w:val="18"/>
                  <w:szCs w:val="20"/>
                  <w:lang w:val="en-GB"/>
                </w:rPr>
                <w:t>5</w:t>
              </w:r>
            </w:ins>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jc w:val="center"/>
              <w:rPr>
                <w:ins w:id="151" w:author="ZTE, Fei Xue1" w:date="2024-11-07T22:54:05Z"/>
                <w:rFonts w:hint="default" w:ascii="Arial" w:hAnsi="Arial" w:eastAsia="Calibri"/>
                <w:sz w:val="18"/>
                <w:szCs w:val="20"/>
                <w:lang w:val="en-GB"/>
              </w:rPr>
            </w:pPr>
            <w:ins w:id="152" w:author="ZTE, Fei Xue1" w:date="2024-11-07T22:54:05Z">
              <w:r>
                <w:rPr>
                  <w:rFonts w:hint="default" w:ascii="Arial" w:hAnsi="Arial"/>
                  <w:sz w:val="18"/>
                  <w:szCs w:val="20"/>
                  <w:lang w:val="en-GB"/>
                </w:rPr>
                <w:t>6.4</w:t>
              </w:r>
            </w:ins>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jc w:val="center"/>
              <w:rPr>
                <w:ins w:id="153" w:author="ZTE, Fei Xue1" w:date="2024-11-07T22:54:05Z"/>
                <w:rFonts w:hint="default" w:ascii="Arial" w:hAnsi="Arial" w:eastAsia="Calibri"/>
                <w:sz w:val="18"/>
                <w:szCs w:val="20"/>
                <w:lang w:val="en-GB"/>
              </w:rPr>
            </w:pPr>
            <w:ins w:id="154" w:author="ZTE, Fei Xue1" w:date="2024-11-07T22:54:05Z">
              <w:r>
                <w:rPr>
                  <w:rFonts w:hint="default" w:ascii="Arial" w:hAnsi="Arial"/>
                  <w:sz w:val="18"/>
                  <w:szCs w:val="20"/>
                  <w:lang w:val="en-GB"/>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5"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156" w:author="ZTE, Fei Xue1" w:date="2024-11-07T22:54:05Z"/>
                <w:rFonts w:hint="default" w:ascii="Arial" w:hAnsi="Arial"/>
                <w:sz w:val="18"/>
                <w:szCs w:val="20"/>
                <w:lang w:val="en-GB" w:eastAsia="ja-JP"/>
              </w:rPr>
            </w:pPr>
            <w:ins w:id="157" w:author="ZTE, Fei Xue1" w:date="2024-11-07T22:54:05Z">
              <w:r>
                <w:rPr>
                  <w:rFonts w:hint="default" w:ascii="Arial" w:hAnsi="Arial"/>
                  <w:sz w:val="18"/>
                  <w:szCs w:val="20"/>
                  <w:lang w:val="en-GB" w:eastAsia="ja-JP"/>
                </w:rPr>
                <w:t>Horizontal/vertical 3 dB beam width of single element (degree)</w:t>
              </w:r>
            </w:ins>
            <w:ins w:id="158" w:author="ZTE, Fei Xue1" w:date="2024-11-07T22:54:05Z">
              <w:r>
                <w:rPr>
                  <w:rFonts w:hint="default" w:ascii="Arial" w:hAnsi="Arial"/>
                  <w:sz w:val="18"/>
                  <w:szCs w:val="20"/>
                  <w:lang w:val="en-GB" w:eastAsia="ko-KR"/>
                </w:rPr>
                <w:t xml:space="preserve">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59" w:author="ZTE, Fei Xue1" w:date="2024-11-07T22:54:05Z"/>
                <w:rFonts w:hint="default" w:ascii="Arial" w:hAnsi="Arial" w:eastAsia="Calibri"/>
                <w:sz w:val="18"/>
                <w:szCs w:val="20"/>
                <w:lang w:val="en-GB"/>
              </w:rPr>
            </w:pPr>
            <w:ins w:id="160" w:author="ZTE, Fei Xue1" w:date="2024-11-07T22:54:05Z">
              <w:r>
                <w:rPr>
                  <w:rFonts w:hint="default" w:ascii="Arial" w:hAnsi="Arial"/>
                  <w:sz w:val="18"/>
                  <w:szCs w:val="20"/>
                  <w:lang w:val="en-GB"/>
                </w:rPr>
                <w:t>90</w:t>
              </w:r>
            </w:ins>
            <w:ins w:id="161" w:author="ZTE, Fei Xue1" w:date="2024-11-07T22:54:05Z">
              <w:r>
                <w:rPr>
                  <w:rFonts w:hint="default" w:ascii="Arial" w:hAnsi="Arial"/>
                  <w:sz w:val="18"/>
                  <w:szCs w:val="20"/>
                  <w:lang w:val="en-GB" w:eastAsia="ko-KR"/>
                </w:rPr>
                <w:t xml:space="preserve">º </w:t>
              </w:r>
            </w:ins>
            <w:ins w:id="162" w:author="ZTE, Fei Xue1" w:date="2024-11-07T22:54:05Z">
              <w:r>
                <w:rPr>
                  <w:rFonts w:hint="default" w:ascii="Arial" w:hAnsi="Arial"/>
                  <w:sz w:val="18"/>
                  <w:szCs w:val="20"/>
                  <w:lang w:val="en-GB"/>
                </w:rPr>
                <w:t xml:space="preserve">for </w:t>
              </w:r>
            </w:ins>
            <w:ins w:id="163" w:author="ZTE, Fei Xue1" w:date="2024-11-07T22:54:05Z">
              <w:r>
                <w:rPr>
                  <w:rFonts w:hint="default" w:ascii="Arial" w:hAnsi="Arial"/>
                  <w:sz w:val="18"/>
                  <w:szCs w:val="20"/>
                  <w:lang w:val="en-GB" w:eastAsia="ko-KR"/>
                </w:rPr>
                <w:t>H</w:t>
              </w:r>
            </w:ins>
            <w:ins w:id="164" w:author="ZTE, Fei Xue1" w:date="2024-11-07T22:54:05Z">
              <w:r>
                <w:rPr>
                  <w:rFonts w:hint="default" w:ascii="Arial" w:hAnsi="Arial"/>
                  <w:sz w:val="18"/>
                  <w:szCs w:val="20"/>
                  <w:lang w:val="en-GB" w:eastAsia="ko-KR"/>
                </w:rPr>
                <w:br w:type="textWrapping"/>
              </w:r>
            </w:ins>
            <w:ins w:id="165" w:author="ZTE, Fei Xue1" w:date="2024-11-07T22:54:05Z">
              <w:r>
                <w:rPr>
                  <w:rFonts w:hint="default" w:ascii="Arial" w:hAnsi="Arial"/>
                  <w:sz w:val="18"/>
                  <w:szCs w:val="20"/>
                  <w:lang w:val="en-GB" w:eastAsia="ko-KR"/>
                </w:rPr>
                <w:t>90º</w:t>
              </w:r>
            </w:ins>
            <w:ins w:id="166" w:author="ZTE, Fei Xue1" w:date="2024-11-07T22:54:05Z">
              <w:r>
                <w:rPr>
                  <w:rFonts w:hint="default" w:ascii="Arial" w:hAnsi="Arial" w:eastAsia="Malgun Gothic"/>
                  <w:sz w:val="18"/>
                  <w:szCs w:val="20"/>
                  <w:lang w:val="en-GB" w:eastAsia="ko-KR"/>
                </w:rPr>
                <w:t xml:space="preserve"> </w:t>
              </w:r>
            </w:ins>
            <w:ins w:id="167" w:author="ZTE, Fei Xue1" w:date="2024-11-07T22:54:05Z">
              <w:r>
                <w:rPr>
                  <w:rFonts w:hint="default" w:ascii="Arial" w:hAnsi="Arial"/>
                  <w:sz w:val="18"/>
                  <w:szCs w:val="20"/>
                  <w:lang w:val="en-GB"/>
                </w:rPr>
                <w:t xml:space="preserve">for </w:t>
              </w:r>
            </w:ins>
            <w:ins w:id="168" w:author="ZTE, Fei Xue1" w:date="2024-11-07T22:54:05Z">
              <w:r>
                <w:rPr>
                  <w:rFonts w:hint="default" w:ascii="Arial" w:hAnsi="Arial"/>
                  <w:sz w:val="18"/>
                  <w:szCs w:val="20"/>
                  <w:lang w:val="en-GB" w:eastAsia="ko-KR"/>
                </w:rPr>
                <w:t>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69" w:author="ZTE, Fei Xue1" w:date="2024-11-07T22:54:05Z"/>
                <w:rFonts w:hint="default" w:ascii="Arial" w:hAnsi="Arial" w:eastAsia="Calibri"/>
                <w:sz w:val="18"/>
                <w:szCs w:val="20"/>
                <w:lang w:val="en-GB"/>
              </w:rPr>
            </w:pPr>
            <w:ins w:id="170" w:author="ZTE, Fei Xue1" w:date="2024-11-07T22:54:05Z">
              <w:r>
                <w:rPr>
                  <w:rFonts w:hint="default" w:ascii="Arial" w:hAnsi="Arial"/>
                  <w:sz w:val="18"/>
                  <w:szCs w:val="20"/>
                  <w:lang w:val="en-GB"/>
                </w:rPr>
                <w:t>90</w:t>
              </w:r>
            </w:ins>
            <w:ins w:id="171" w:author="ZTE, Fei Xue1" w:date="2024-11-07T22:54:05Z">
              <w:r>
                <w:rPr>
                  <w:rFonts w:hint="default" w:ascii="Arial" w:hAnsi="Arial"/>
                  <w:sz w:val="18"/>
                  <w:szCs w:val="20"/>
                  <w:lang w:val="en-GB" w:eastAsia="ko-KR"/>
                </w:rPr>
                <w:t xml:space="preserve">º </w:t>
              </w:r>
            </w:ins>
            <w:ins w:id="172" w:author="ZTE, Fei Xue1" w:date="2024-11-07T22:54:05Z">
              <w:r>
                <w:rPr>
                  <w:rFonts w:hint="default" w:ascii="Arial" w:hAnsi="Arial"/>
                  <w:sz w:val="18"/>
                  <w:szCs w:val="20"/>
                  <w:lang w:val="en-GB"/>
                </w:rPr>
                <w:t xml:space="preserve">for </w:t>
              </w:r>
            </w:ins>
            <w:ins w:id="173" w:author="ZTE, Fei Xue1" w:date="2024-11-07T22:54:05Z">
              <w:r>
                <w:rPr>
                  <w:rFonts w:hint="default" w:ascii="Arial" w:hAnsi="Arial"/>
                  <w:sz w:val="18"/>
                  <w:szCs w:val="20"/>
                  <w:lang w:val="en-GB" w:eastAsia="ko-KR"/>
                </w:rPr>
                <w:t>H</w:t>
              </w:r>
            </w:ins>
            <w:ins w:id="174" w:author="ZTE, Fei Xue1" w:date="2024-11-07T22:54:05Z">
              <w:r>
                <w:rPr>
                  <w:rFonts w:hint="default" w:ascii="Arial" w:hAnsi="Arial"/>
                  <w:sz w:val="18"/>
                  <w:szCs w:val="20"/>
                  <w:lang w:val="en-GB" w:eastAsia="ko-KR"/>
                </w:rPr>
                <w:br w:type="textWrapping"/>
              </w:r>
            </w:ins>
            <w:ins w:id="175" w:author="ZTE, Fei Xue1" w:date="2024-11-07T22:54:05Z">
              <w:r>
                <w:rPr>
                  <w:rFonts w:hint="default" w:ascii="Arial" w:hAnsi="Arial"/>
                  <w:sz w:val="18"/>
                  <w:szCs w:val="20"/>
                  <w:lang w:val="en-GB" w:eastAsia="ko-KR"/>
                </w:rPr>
                <w:t>65º</w:t>
              </w:r>
            </w:ins>
            <w:ins w:id="176" w:author="ZTE, Fei Xue1" w:date="2024-11-07T22:54:05Z">
              <w:r>
                <w:rPr>
                  <w:rFonts w:hint="default" w:ascii="Arial" w:hAnsi="Arial" w:eastAsia="Malgun Gothic"/>
                  <w:sz w:val="18"/>
                  <w:szCs w:val="20"/>
                  <w:lang w:val="en-GB" w:eastAsia="ko-KR"/>
                </w:rPr>
                <w:t xml:space="preserve"> </w:t>
              </w:r>
            </w:ins>
            <w:ins w:id="177" w:author="ZTE, Fei Xue1" w:date="2024-11-07T22:54:05Z">
              <w:r>
                <w:rPr>
                  <w:rFonts w:hint="default" w:ascii="Arial" w:hAnsi="Arial"/>
                  <w:sz w:val="18"/>
                  <w:szCs w:val="20"/>
                  <w:lang w:val="en-GB"/>
                </w:rPr>
                <w:t xml:space="preserve">for </w:t>
              </w:r>
            </w:ins>
            <w:ins w:id="178" w:author="ZTE, Fei Xue1" w:date="2024-11-07T22:54:05Z">
              <w:r>
                <w:rPr>
                  <w:rFonts w:hint="default" w:ascii="Arial" w:hAnsi="Arial"/>
                  <w:sz w:val="18"/>
                  <w:szCs w:val="20"/>
                  <w:lang w:val="en-GB" w:eastAsia="ko-KR"/>
                </w:rPr>
                <w:t>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79" w:author="ZTE, Fei Xue1" w:date="2024-11-07T22:54:05Z"/>
                <w:rFonts w:hint="default" w:ascii="Arial" w:hAnsi="Arial" w:eastAsia="Calibri"/>
                <w:sz w:val="18"/>
                <w:szCs w:val="20"/>
                <w:lang w:val="en-GB"/>
              </w:rPr>
            </w:pPr>
            <w:ins w:id="180" w:author="ZTE, Fei Xue1" w:date="2024-11-07T22:54:05Z">
              <w:r>
                <w:rPr>
                  <w:rFonts w:hint="default" w:ascii="Arial" w:hAnsi="Arial"/>
                  <w:sz w:val="18"/>
                  <w:szCs w:val="20"/>
                  <w:lang w:val="en-GB"/>
                </w:rPr>
                <w:t>90</w:t>
              </w:r>
            </w:ins>
            <w:ins w:id="181" w:author="ZTE, Fei Xue1" w:date="2024-11-07T22:54:05Z">
              <w:r>
                <w:rPr>
                  <w:rFonts w:hint="default" w:ascii="Arial" w:hAnsi="Arial"/>
                  <w:sz w:val="18"/>
                  <w:szCs w:val="20"/>
                  <w:lang w:val="en-GB" w:eastAsia="ko-KR"/>
                </w:rPr>
                <w:t xml:space="preserve">º </w:t>
              </w:r>
            </w:ins>
            <w:ins w:id="182" w:author="ZTE, Fei Xue1" w:date="2024-11-07T22:54:05Z">
              <w:r>
                <w:rPr>
                  <w:rFonts w:hint="default" w:ascii="Arial" w:hAnsi="Arial"/>
                  <w:sz w:val="18"/>
                  <w:szCs w:val="20"/>
                  <w:lang w:val="en-GB"/>
                </w:rPr>
                <w:t xml:space="preserve">for </w:t>
              </w:r>
            </w:ins>
            <w:ins w:id="183" w:author="ZTE, Fei Xue1" w:date="2024-11-07T22:54:05Z">
              <w:r>
                <w:rPr>
                  <w:rFonts w:hint="default" w:ascii="Arial" w:hAnsi="Arial"/>
                  <w:sz w:val="18"/>
                  <w:szCs w:val="20"/>
                  <w:lang w:val="en-GB" w:eastAsia="ko-KR"/>
                </w:rPr>
                <w:t>H</w:t>
              </w:r>
            </w:ins>
            <w:ins w:id="184" w:author="ZTE, Fei Xue1" w:date="2024-11-07T22:54:05Z">
              <w:r>
                <w:rPr>
                  <w:rFonts w:hint="default" w:ascii="Arial" w:hAnsi="Arial"/>
                  <w:sz w:val="18"/>
                  <w:szCs w:val="20"/>
                  <w:lang w:val="en-GB" w:eastAsia="ko-KR"/>
                </w:rPr>
                <w:br w:type="textWrapping"/>
              </w:r>
            </w:ins>
            <w:ins w:id="185" w:author="ZTE, Fei Xue1" w:date="2024-11-07T22:54:05Z">
              <w:r>
                <w:rPr>
                  <w:rFonts w:hint="default" w:ascii="Arial" w:hAnsi="Arial"/>
                  <w:sz w:val="18"/>
                  <w:szCs w:val="20"/>
                  <w:lang w:val="en-GB" w:eastAsia="ko-KR"/>
                </w:rPr>
                <w:t>65º</w:t>
              </w:r>
            </w:ins>
            <w:ins w:id="186" w:author="ZTE, Fei Xue1" w:date="2024-11-07T22:54:05Z">
              <w:r>
                <w:rPr>
                  <w:rFonts w:hint="default" w:ascii="Arial" w:hAnsi="Arial" w:eastAsia="Malgun Gothic"/>
                  <w:sz w:val="18"/>
                  <w:szCs w:val="20"/>
                  <w:lang w:val="en-GB" w:eastAsia="ko-KR"/>
                </w:rPr>
                <w:t xml:space="preserve"> </w:t>
              </w:r>
            </w:ins>
            <w:ins w:id="187" w:author="ZTE, Fei Xue1" w:date="2024-11-07T22:54:05Z">
              <w:r>
                <w:rPr>
                  <w:rFonts w:hint="default" w:ascii="Arial" w:hAnsi="Arial"/>
                  <w:sz w:val="18"/>
                  <w:szCs w:val="20"/>
                  <w:lang w:val="en-GB"/>
                </w:rPr>
                <w:t xml:space="preserve">for </w:t>
              </w:r>
            </w:ins>
            <w:ins w:id="188" w:author="ZTE, Fei Xue1" w:date="2024-11-07T22:54:05Z">
              <w:r>
                <w:rPr>
                  <w:rFonts w:hint="default" w:ascii="Arial" w:hAnsi="Arial"/>
                  <w:sz w:val="18"/>
                  <w:szCs w:val="20"/>
                  <w:lang w:val="en-GB" w:eastAsia="ko-KR"/>
                </w:rPr>
                <w:t>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89"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190" w:author="ZTE, Fei Xue1" w:date="2024-11-07T22:54:05Z"/>
                <w:rFonts w:hint="default" w:ascii="Arial" w:hAnsi="Arial"/>
                <w:sz w:val="18"/>
                <w:szCs w:val="20"/>
                <w:lang w:val="en-GB" w:eastAsia="zh-CN"/>
              </w:rPr>
            </w:pPr>
            <w:ins w:id="191" w:author="ZTE, Fei Xue1" w:date="2024-11-07T22:54:05Z">
              <w:r>
                <w:rPr>
                  <w:rFonts w:hint="default" w:ascii="Arial" w:hAnsi="Arial"/>
                  <w:sz w:val="18"/>
                  <w:szCs w:val="20"/>
                  <w:lang w:val="en-GB" w:eastAsia="zh-CN"/>
                </w:rPr>
                <w:t>Horizontal/vertical front</w:t>
              </w:r>
              <w:r>
                <w:rPr>
                  <w:rFonts w:hint="default" w:ascii="Arial" w:hAnsi="Arial"/>
                  <w:sz w:val="18"/>
                  <w:szCs w:val="20"/>
                  <w:lang w:val="en-GB" w:eastAsia="zh-CN"/>
                </w:rPr>
                <w:noBreakHyphen/>
              </w:r>
              <w:r>
                <w:rPr>
                  <w:rFonts w:hint="default" w:ascii="Arial" w:hAnsi="Arial"/>
                  <w:sz w:val="18"/>
                  <w:szCs w:val="20"/>
                  <w:lang w:val="en-GB" w:eastAsia="zh-CN"/>
                </w:rPr>
                <w:t>to</w:t>
              </w:r>
              <w:r>
                <w:rPr>
                  <w:rFonts w:hint="default" w:ascii="Arial" w:hAnsi="Arial"/>
                  <w:sz w:val="18"/>
                  <w:szCs w:val="20"/>
                  <w:lang w:val="en-GB" w:eastAsia="zh-CN"/>
                </w:rPr>
                <w:noBreakHyphen/>
              </w:r>
              <w:r>
                <w:rPr>
                  <w:rFonts w:hint="default" w:ascii="Arial" w:hAnsi="Arial"/>
                  <w:sz w:val="18"/>
                  <w:szCs w:val="20"/>
                  <w:lang w:val="en-GB" w:eastAsia="zh-CN"/>
                </w:rPr>
                <w:t>back ratio (dB)</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92" w:author="ZTE, Fei Xue1" w:date="2024-11-07T22:54:05Z"/>
                <w:rFonts w:hint="default" w:ascii="Arial" w:hAnsi="Arial" w:eastAsia="Calibri"/>
                <w:sz w:val="18"/>
                <w:szCs w:val="20"/>
                <w:lang w:val="en-GB"/>
              </w:rPr>
            </w:pPr>
            <w:ins w:id="193" w:author="ZTE, Fei Xue1" w:date="2024-11-07T22:54:05Z">
              <w:r>
                <w:rPr>
                  <w:rFonts w:hint="default" w:ascii="Arial" w:hAnsi="Arial"/>
                  <w:sz w:val="18"/>
                  <w:szCs w:val="20"/>
                  <w:lang w:val="en-GB"/>
                </w:rPr>
                <w:t>30 for both H/V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94" w:author="ZTE, Fei Xue1" w:date="2024-11-07T22:54:05Z"/>
                <w:rFonts w:hint="default" w:ascii="Arial" w:hAnsi="Arial" w:eastAsia="Calibri"/>
                <w:sz w:val="18"/>
                <w:szCs w:val="20"/>
                <w:lang w:val="en-GB"/>
              </w:rPr>
            </w:pPr>
            <w:ins w:id="195" w:author="ZTE, Fei Xue1" w:date="2024-11-07T22:54:05Z">
              <w:r>
                <w:rPr>
                  <w:rFonts w:hint="default" w:ascii="Arial" w:hAnsi="Arial"/>
                  <w:sz w:val="18"/>
                  <w:szCs w:val="20"/>
                  <w:lang w:val="en-GB"/>
                </w:rPr>
                <w:t>30 for both H/V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196" w:author="ZTE, Fei Xue1" w:date="2024-11-07T22:54:05Z"/>
                <w:rFonts w:hint="default" w:ascii="Arial" w:hAnsi="Arial" w:eastAsia="Calibri"/>
                <w:sz w:val="18"/>
                <w:szCs w:val="20"/>
                <w:lang w:val="en-GB"/>
              </w:rPr>
            </w:pPr>
            <w:ins w:id="197" w:author="ZTE, Fei Xue1" w:date="2024-11-07T22:54:05Z">
              <w:r>
                <w:rPr>
                  <w:rFonts w:hint="default" w:ascii="Arial" w:hAnsi="Arial"/>
                  <w:sz w:val="18"/>
                  <w:szCs w:val="20"/>
                  <w:lang w:val="en-GB"/>
                </w:rPr>
                <w:t>30 for both H/V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98"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199" w:author="ZTE, Fei Xue1" w:date="2024-11-07T22:54:05Z"/>
                <w:rFonts w:hint="default" w:ascii="Arial" w:hAnsi="Arial"/>
                <w:sz w:val="18"/>
                <w:szCs w:val="20"/>
                <w:lang w:val="en-GB" w:eastAsia="zh-CN"/>
              </w:rPr>
            </w:pPr>
            <w:ins w:id="200" w:author="ZTE, Fei Xue1" w:date="2024-11-07T22:54:05Z">
              <w:r>
                <w:rPr>
                  <w:rFonts w:hint="default" w:ascii="Arial" w:hAnsi="Arial"/>
                  <w:sz w:val="18"/>
                  <w:szCs w:val="20"/>
                  <w:lang w:val="en-GB" w:eastAsia="ja-JP"/>
                </w:rPr>
                <w:t xml:space="preserve">Antenna polarization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01" w:author="ZTE, Fei Xue1" w:date="2024-11-07T22:54:05Z"/>
                <w:rFonts w:hint="default" w:ascii="Arial" w:hAnsi="Arial" w:eastAsia="Calibri"/>
                <w:sz w:val="18"/>
                <w:szCs w:val="20"/>
                <w:lang w:val="en-GB"/>
              </w:rPr>
            </w:pPr>
            <w:ins w:id="202" w:author="ZTE, Fei Xue1" w:date="2024-11-07T22:54:05Z">
              <w:r>
                <w:rPr>
                  <w:rFonts w:hint="default" w:ascii="Arial" w:hAnsi="Arial"/>
                  <w:sz w:val="18"/>
                  <w:szCs w:val="20"/>
                  <w:lang w:val="en-GB"/>
                </w:rPr>
                <w:t>Linear ±45</w:t>
              </w:r>
            </w:ins>
            <w:ins w:id="203" w:author="ZTE, Fei Xue1" w:date="2024-11-07T22:54:05Z">
              <w:r>
                <w:rPr>
                  <w:rFonts w:hint="default" w:ascii="Arial" w:hAnsi="Arial"/>
                  <w:sz w:val="18"/>
                  <w:szCs w:val="20"/>
                  <w:lang w:val="en-GB" w:eastAsia="ko-KR"/>
                </w:rPr>
                <w:t>º</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04" w:author="ZTE, Fei Xue1" w:date="2024-11-07T22:54:05Z"/>
                <w:rFonts w:hint="default" w:ascii="Arial" w:hAnsi="Arial" w:eastAsia="Calibri"/>
                <w:sz w:val="18"/>
                <w:szCs w:val="20"/>
                <w:lang w:val="en-GB"/>
              </w:rPr>
            </w:pPr>
            <w:ins w:id="205" w:author="ZTE, Fei Xue1" w:date="2024-11-07T22:54:05Z">
              <w:r>
                <w:rPr>
                  <w:rFonts w:hint="default" w:ascii="Arial" w:hAnsi="Arial"/>
                  <w:sz w:val="18"/>
                  <w:szCs w:val="20"/>
                  <w:lang w:val="en-GB"/>
                </w:rPr>
                <w:t>Linear ±45</w:t>
              </w:r>
            </w:ins>
            <w:ins w:id="206" w:author="ZTE, Fei Xue1" w:date="2024-11-07T22:54:05Z">
              <w:r>
                <w:rPr>
                  <w:rFonts w:hint="default" w:ascii="Arial" w:hAnsi="Arial"/>
                  <w:sz w:val="18"/>
                  <w:szCs w:val="20"/>
                  <w:lang w:val="en-GB" w:eastAsia="ko-KR"/>
                </w:rPr>
                <w:t>º</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07" w:author="ZTE, Fei Xue1" w:date="2024-11-07T22:54:05Z"/>
                <w:rFonts w:hint="default" w:ascii="Arial" w:hAnsi="Arial" w:eastAsia="Calibri"/>
                <w:sz w:val="18"/>
                <w:szCs w:val="20"/>
                <w:lang w:val="en-GB"/>
              </w:rPr>
            </w:pPr>
            <w:ins w:id="208" w:author="ZTE, Fei Xue1" w:date="2024-11-07T22:54:05Z">
              <w:r>
                <w:rPr>
                  <w:rFonts w:hint="default" w:ascii="Arial" w:hAnsi="Arial"/>
                  <w:sz w:val="18"/>
                  <w:szCs w:val="20"/>
                  <w:lang w:val="en-GB"/>
                </w:rPr>
                <w:t>Linear ±45</w:t>
              </w:r>
            </w:ins>
            <w:ins w:id="209" w:author="ZTE, Fei Xue1" w:date="2024-11-07T22:54:05Z">
              <w:r>
                <w:rPr>
                  <w:rFonts w:hint="default" w:ascii="Arial" w:hAnsi="Arial"/>
                  <w:sz w:val="18"/>
                  <w:szCs w:val="20"/>
                  <w:lang w:val="en-GB" w:eastAsia="ko-KR"/>
                </w:rPr>
                <w:t>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10"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11" w:author="ZTE, Fei Xue1" w:date="2024-11-07T22:54:05Z"/>
                <w:rFonts w:hint="default" w:ascii="Arial" w:hAnsi="Arial"/>
                <w:sz w:val="18"/>
                <w:szCs w:val="20"/>
                <w:lang w:val="en-GB"/>
              </w:rPr>
            </w:pPr>
            <w:ins w:id="212" w:author="ZTE, Fei Xue1" w:date="2024-11-07T22:54:05Z">
              <w:r>
                <w:rPr>
                  <w:rFonts w:hint="default" w:ascii="Arial" w:hAnsi="Arial"/>
                  <w:sz w:val="18"/>
                  <w:szCs w:val="20"/>
                  <w:lang w:val="en-GB"/>
                </w:rPr>
                <w:t>Antenna array configuration (Row × Column)</w:t>
              </w:r>
            </w:ins>
            <w:ins w:id="213" w:author="ZTE, Fei Xue1" w:date="2024-11-07T22:54:05Z">
              <w:r>
                <w:rPr>
                  <w:rFonts w:hint="default" w:ascii="Arial" w:hAnsi="Arial"/>
                  <w:sz w:val="18"/>
                  <w:szCs w:val="20"/>
                  <w:lang w:val="en-GB" w:eastAsia="ko-KR"/>
                </w:rPr>
                <w:t xml:space="preserve"> </w:t>
              </w:r>
            </w:ins>
            <w:ins w:id="214" w:author="ZTE, Fei Xue1" w:date="2024-11-07T22:54:05Z">
              <w:r>
                <w:rPr>
                  <w:rFonts w:hint="default" w:ascii="Arial" w:hAnsi="Arial"/>
                  <w:sz w:val="18"/>
                  <w:szCs w:val="20"/>
                  <w:lang w:val="en-GB" w:eastAsia="ko-KR"/>
                </w:rPr>
                <w:br w:type="textWrapping"/>
              </w:r>
            </w:ins>
            <w:ins w:id="215" w:author="ZTE, Fei Xue1" w:date="2024-11-07T22:54:05Z">
              <w:r>
                <w:rPr>
                  <w:rFonts w:hint="default" w:ascii="Arial" w:hAnsi="Arial"/>
                  <w:sz w:val="18"/>
                  <w:szCs w:val="20"/>
                  <w:vertAlign w:val="superscript"/>
                  <w:lang w:val="en-GB" w:eastAsia="ko-KR"/>
                </w:rPr>
                <w:t>(Note 4)</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16" w:author="ZTE, Fei Xue1" w:date="2024-11-07T22:54:05Z"/>
                <w:rFonts w:hint="default" w:ascii="Arial" w:hAnsi="Arial" w:eastAsia="Calibri"/>
                <w:sz w:val="18"/>
                <w:szCs w:val="20"/>
                <w:lang w:val="en-GB"/>
              </w:rPr>
            </w:pPr>
            <w:ins w:id="217" w:author="ZTE, Fei Xue1" w:date="2024-11-07T22:54:05Z">
              <w:r>
                <w:rPr>
                  <w:rFonts w:hint="default" w:ascii="Arial" w:hAnsi="Arial"/>
                  <w:sz w:val="18"/>
                  <w:szCs w:val="20"/>
                  <w:lang w:val="en-GB"/>
                </w:rPr>
                <w:t>4 x 4</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18" w:author="ZTE, Fei Xue1" w:date="2024-11-07T22:54:05Z"/>
                <w:rFonts w:hint="default" w:ascii="Arial" w:hAnsi="Arial" w:eastAsia="Calibri"/>
                <w:sz w:val="18"/>
                <w:szCs w:val="20"/>
                <w:lang w:val="en-GB"/>
              </w:rPr>
            </w:pPr>
            <w:ins w:id="219" w:author="ZTE, Fei Xue1" w:date="2024-11-07T22:54:05Z">
              <w:r>
                <w:rPr>
                  <w:rFonts w:hint="default" w:ascii="Arial" w:hAnsi="Arial"/>
                  <w:sz w:val="18"/>
                  <w:szCs w:val="20"/>
                  <w:lang w:val="en-GB"/>
                </w:rPr>
                <w:t>16 x 24</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20" w:author="ZTE, Fei Xue1" w:date="2024-11-07T22:54:05Z"/>
                <w:rFonts w:hint="default" w:ascii="Arial" w:hAnsi="Arial" w:eastAsia="Calibri"/>
                <w:sz w:val="18"/>
                <w:szCs w:val="20"/>
                <w:lang w:val="en-GB" w:eastAsia="ko-KR"/>
              </w:rPr>
            </w:pPr>
            <w:ins w:id="221" w:author="ZTE, Fei Xue1" w:date="2024-11-07T22:54:05Z">
              <w:r>
                <w:rPr>
                  <w:rFonts w:hint="default" w:ascii="Arial" w:hAnsi="Arial"/>
                  <w:sz w:val="18"/>
                  <w:szCs w:val="20"/>
                  <w:lang w:val="en-GB"/>
                </w:rPr>
                <w:t>16 x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22"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23" w:author="ZTE, Fei Xue1" w:date="2024-11-07T22:54:05Z"/>
                <w:rFonts w:hint="default" w:ascii="Arial" w:hAnsi="Arial"/>
                <w:sz w:val="18"/>
                <w:szCs w:val="20"/>
                <w:lang w:val="en-GB"/>
              </w:rPr>
            </w:pPr>
            <w:ins w:id="224" w:author="ZTE, Fei Xue1" w:date="2024-11-07T22:54:05Z">
              <w:r>
                <w:rPr>
                  <w:rFonts w:hint="default" w:ascii="Arial" w:hAnsi="Arial"/>
                  <w:sz w:val="18"/>
                  <w:szCs w:val="20"/>
                  <w:lang w:val="en-GB"/>
                </w:rPr>
                <w:t xml:space="preserve">Horizontal/Vertical radiating sub-array spacing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25" w:author="ZTE, Fei Xue1" w:date="2024-11-07T22:54:05Z"/>
                <w:rFonts w:hint="default" w:ascii="Arial" w:hAnsi="Arial" w:eastAsia="Calibri"/>
                <w:sz w:val="18"/>
                <w:szCs w:val="20"/>
                <w:lang w:val="en-GB"/>
              </w:rPr>
            </w:pPr>
            <w:ins w:id="226" w:author="ZTE, Fei Xue1" w:date="2024-11-07T22:54:05Z">
              <w:r>
                <w:rPr>
                  <w:rFonts w:hint="default" w:ascii="Arial" w:hAnsi="Arial"/>
                  <w:sz w:val="18"/>
                  <w:szCs w:val="20"/>
                  <w:lang w:val="en-GB"/>
                </w:rPr>
                <w:t>0.5 of wavelength for H, 0.5 of wavelength for 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27" w:author="ZTE, Fei Xue1" w:date="2024-11-07T22:54:05Z"/>
                <w:rFonts w:hint="default" w:ascii="Arial" w:hAnsi="Arial" w:eastAsia="Calibri"/>
                <w:sz w:val="18"/>
                <w:szCs w:val="20"/>
                <w:lang w:val="en-GB"/>
              </w:rPr>
            </w:pPr>
            <w:ins w:id="228" w:author="ZTE, Fei Xue1" w:date="2024-11-07T22:54:05Z">
              <w:r>
                <w:rPr>
                  <w:rFonts w:hint="default" w:ascii="Arial" w:hAnsi="Arial"/>
                  <w:sz w:val="18"/>
                  <w:szCs w:val="20"/>
                  <w:lang w:val="en-GB"/>
                </w:rPr>
                <w:t xml:space="preserve">0.5 of wavelength for H, </w:t>
              </w:r>
            </w:ins>
            <w:ins w:id="229" w:author="ZTE, Fei Xue1" w:date="2024-11-07T22:54:05Z">
              <w:r>
                <w:rPr>
                  <w:rFonts w:hint="default" w:ascii="Arial" w:hAnsi="Arial" w:eastAsia="Calibri"/>
                  <w:sz w:val="18"/>
                  <w:szCs w:val="20"/>
                  <w:lang w:val="en-GB" w:eastAsia="ko-KR"/>
                </w:rPr>
                <w:t>2.8</w:t>
              </w:r>
            </w:ins>
            <w:ins w:id="230" w:author="ZTE, Fei Xue1" w:date="2024-11-07T22:54:05Z">
              <w:r>
                <w:rPr>
                  <w:rFonts w:hint="default" w:ascii="Arial" w:hAnsi="Arial"/>
                  <w:sz w:val="18"/>
                  <w:szCs w:val="20"/>
                  <w:lang w:val="en-GB"/>
                </w:rPr>
                <w:t xml:space="preserve"> of wavelength for V </w:t>
              </w:r>
            </w:ins>
            <w:ins w:id="231" w:author="ZTE, Fei Xue1" w:date="2024-11-07T22:54:05Z">
              <w:r>
                <w:rPr>
                  <w:rFonts w:hint="default" w:ascii="Arial" w:hAnsi="Arial"/>
                  <w:sz w:val="18"/>
                  <w:szCs w:val="20"/>
                  <w:vertAlign w:val="superscript"/>
                  <w:lang w:val="en-GB" w:eastAsia="ko-KR"/>
                </w:rPr>
                <w:t>(Note 5)</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32" w:author="ZTE, Fei Xue1" w:date="2024-11-07T22:54:05Z"/>
                <w:rFonts w:hint="default" w:ascii="Arial" w:hAnsi="Arial" w:eastAsia="Calibri"/>
                <w:sz w:val="18"/>
                <w:szCs w:val="20"/>
                <w:lang w:val="en-GB"/>
              </w:rPr>
            </w:pPr>
            <w:ins w:id="233" w:author="ZTE, Fei Xue1" w:date="2024-11-07T22:54:05Z">
              <w:r>
                <w:rPr>
                  <w:rFonts w:hint="default" w:ascii="Arial" w:hAnsi="Arial"/>
                  <w:sz w:val="18"/>
                  <w:szCs w:val="20"/>
                  <w:lang w:val="en-GB"/>
                </w:rPr>
                <w:t xml:space="preserve">0.5 of wavelength for H, </w:t>
              </w:r>
            </w:ins>
            <w:ins w:id="234" w:author="ZTE, Fei Xue1" w:date="2024-11-07T22:54:05Z">
              <w:r>
                <w:rPr>
                  <w:rFonts w:hint="default" w:ascii="Arial" w:hAnsi="Arial" w:eastAsia="Calibri"/>
                  <w:sz w:val="18"/>
                  <w:szCs w:val="20"/>
                  <w:lang w:val="en-GB" w:eastAsia="ko-KR"/>
                </w:rPr>
                <w:t>2.8</w:t>
              </w:r>
            </w:ins>
            <w:ins w:id="235" w:author="ZTE, Fei Xue1" w:date="2024-11-07T22:54:05Z">
              <w:r>
                <w:rPr>
                  <w:rFonts w:hint="default" w:ascii="Arial" w:hAnsi="Arial"/>
                  <w:sz w:val="18"/>
                  <w:szCs w:val="20"/>
                  <w:lang w:val="en-GB"/>
                </w:rPr>
                <w:t xml:space="preserve"> of wavelength for V </w:t>
              </w:r>
            </w:ins>
            <w:ins w:id="236" w:author="ZTE, Fei Xue1" w:date="2024-11-07T22:54:05Z">
              <w:r>
                <w:rPr>
                  <w:rFonts w:hint="default" w:ascii="Arial" w:hAnsi="Arial"/>
                  <w:sz w:val="18"/>
                  <w:szCs w:val="20"/>
                  <w:vertAlign w:val="superscript"/>
                  <w:lang w:val="en-GB"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37"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38" w:author="ZTE, Fei Xue1" w:date="2024-11-07T22:54:05Z"/>
                <w:rFonts w:hint="default" w:ascii="Arial" w:hAnsi="Arial"/>
                <w:sz w:val="18"/>
                <w:szCs w:val="20"/>
                <w:lang w:val="en-GB" w:eastAsia="ko-KR"/>
              </w:rPr>
            </w:pPr>
            <w:ins w:id="239" w:author="ZTE, Fei Xue1" w:date="2024-11-07T22:54:05Z">
              <w:r>
                <w:rPr>
                  <w:rFonts w:hint="default" w:ascii="Arial" w:hAnsi="Arial"/>
                  <w:sz w:val="18"/>
                  <w:szCs w:val="20"/>
                  <w:lang w:val="en-GB" w:eastAsia="ko-KR"/>
                </w:rPr>
                <w:t>Number of element rows in sub-array</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40" w:author="ZTE, Fei Xue1" w:date="2024-11-07T22:54:05Z"/>
                <w:rFonts w:hint="default" w:ascii="Arial" w:hAnsi="Arial" w:eastAsia="Calibri"/>
                <w:sz w:val="18"/>
                <w:szCs w:val="20"/>
                <w:lang w:val="en-GB" w:eastAsia="ko-KR"/>
              </w:rPr>
            </w:pPr>
            <w:ins w:id="241" w:author="ZTE, Fei Xue1" w:date="2024-11-07T22:54:05Z">
              <w:r>
                <w:rPr>
                  <w:rFonts w:hint="default" w:ascii="Arial" w:hAnsi="Arial" w:eastAsia="Calibri"/>
                  <w:sz w:val="18"/>
                  <w:szCs w:val="20"/>
                  <w:lang w:val="en-GB" w:eastAsia="ko-KR"/>
                </w:rPr>
                <w:t>N/A</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42" w:author="ZTE, Fei Xue1" w:date="2024-11-07T22:54:05Z"/>
                <w:rFonts w:hint="default" w:ascii="Arial" w:hAnsi="Arial" w:eastAsia="Calibri"/>
                <w:sz w:val="18"/>
                <w:szCs w:val="20"/>
                <w:lang w:val="en-GB" w:eastAsia="ko-KR"/>
              </w:rPr>
            </w:pPr>
            <w:ins w:id="243" w:author="ZTE, Fei Xue1" w:date="2024-11-07T22:54:05Z">
              <w:r>
                <w:rPr>
                  <w:rFonts w:hint="default" w:ascii="Arial" w:hAnsi="Arial" w:eastAsia="Calibri"/>
                  <w:sz w:val="18"/>
                  <w:szCs w:val="20"/>
                  <w:lang w:val="en-GB" w:eastAsia="ko-KR"/>
                </w:rPr>
                <w:t>4</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44" w:author="ZTE, Fei Xue1" w:date="2024-11-07T22:54:05Z"/>
                <w:rFonts w:hint="default" w:ascii="Arial" w:hAnsi="Arial" w:eastAsia="Calibri"/>
                <w:sz w:val="18"/>
                <w:szCs w:val="20"/>
                <w:lang w:val="en-GB" w:eastAsia="ko-KR"/>
              </w:rPr>
            </w:pPr>
            <w:ins w:id="245" w:author="ZTE, Fei Xue1" w:date="2024-11-07T22:54:05Z">
              <w:r>
                <w:rPr>
                  <w:rFonts w:hint="default" w:ascii="Arial" w:hAnsi="Arial" w:eastAsia="Calibri"/>
                  <w:sz w:val="18"/>
                  <w:szCs w:val="20"/>
                  <w:lang w:val="en-GB" w:eastAsia="ko-K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46"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47" w:author="ZTE, Fei Xue1" w:date="2024-11-07T22:54:05Z"/>
                <w:rFonts w:hint="default" w:ascii="Arial" w:hAnsi="Arial"/>
                <w:sz w:val="18"/>
                <w:szCs w:val="20"/>
                <w:lang w:val="en-GB" w:eastAsia="ko-KR"/>
              </w:rPr>
            </w:pPr>
            <w:ins w:id="248" w:author="ZTE, Fei Xue1" w:date="2024-11-07T22:54:05Z">
              <w:r>
                <w:rPr>
                  <w:rFonts w:hint="default" w:ascii="Arial" w:hAnsi="Arial"/>
                  <w:sz w:val="18"/>
                  <w:szCs w:val="20"/>
                  <w:lang w:val="en-GB" w:eastAsia="ko-KR"/>
                </w:rPr>
                <w:t>Vertical element separation in sub-array (</w:t>
              </w:r>
            </w:ins>
            <m:oMath>
              <m:sSub>
                <m:sSubPr>
                  <m:ctrlPr>
                    <w:ins w:id="249" w:author="ZTE, Fei Xue1" w:date="2024-11-07T22:54:05Z">
                      <w:rPr>
                        <w:rFonts w:hint="default" w:ascii="Cambria Math" w:hAnsi="Cambria Math"/>
                        <w:i/>
                        <w:iCs/>
                        <w:sz w:val="18"/>
                        <w:szCs w:val="20"/>
                        <w:lang w:val="en-GB" w:eastAsia="zh-CN"/>
                      </w:rPr>
                    </w:ins>
                  </m:ctrlPr>
                </m:sSubPr>
                <m:e>
                  <w:ins w:id="250" w:author="ZTE, Fei Xue1" w:date="2024-11-07T22:54:05Z">
                    <m:r>
                      <m:rPr/>
                      <w:rPr>
                        <w:rFonts w:hint="default" w:ascii="Cambria Math" w:hAnsi="Cambria Math"/>
                        <w:sz w:val="18"/>
                        <w:szCs w:val="20"/>
                        <w:lang w:val="en-GB" w:eastAsia="zh-CN"/>
                      </w:rPr>
                      <m:t>d</m:t>
                    </m:r>
                  </w:ins>
                  <m:ctrlPr>
                    <w:ins w:id="251" w:author="ZTE, Fei Xue1" w:date="2024-11-07T22:54:05Z">
                      <w:rPr>
                        <w:rFonts w:hint="default" w:ascii="Cambria Math" w:hAnsi="Cambria Math"/>
                        <w:i/>
                        <w:iCs/>
                        <w:sz w:val="18"/>
                        <w:szCs w:val="20"/>
                        <w:lang w:val="en-GB" w:eastAsia="zh-CN"/>
                      </w:rPr>
                    </w:ins>
                  </m:ctrlPr>
                </m:e>
                <m:sub>
                  <w:ins w:id="252" w:author="ZTE, Fei Xue1" w:date="2024-11-07T22:54:05Z">
                    <m:r>
                      <m:rPr/>
                      <w:rPr>
                        <w:rFonts w:hint="default" w:ascii="Cambria Math" w:hAnsi="Cambria Math"/>
                        <w:sz w:val="18"/>
                        <w:szCs w:val="20"/>
                        <w:lang w:val="en-GB" w:eastAsia="zh-CN"/>
                      </w:rPr>
                      <m:t>v,sub</m:t>
                    </m:r>
                  </w:ins>
                  <m:ctrlPr>
                    <w:ins w:id="253" w:author="ZTE, Fei Xue1" w:date="2024-11-07T22:54:05Z">
                      <w:rPr>
                        <w:rFonts w:hint="default" w:ascii="Cambria Math" w:hAnsi="Cambria Math"/>
                        <w:i/>
                        <w:iCs/>
                        <w:sz w:val="18"/>
                        <w:szCs w:val="20"/>
                        <w:lang w:val="en-GB" w:eastAsia="zh-CN"/>
                      </w:rPr>
                    </w:ins>
                  </m:ctrlPr>
                </m:sub>
              </m:sSub>
            </m:oMath>
            <w:ins w:id="254" w:author="ZTE, Fei Xue1" w:date="2024-11-07T22:54:05Z">
              <w:r>
                <w:rPr>
                  <w:rFonts w:hint="default" w:ascii="Arial" w:hAnsi="Arial"/>
                  <w:sz w:val="18"/>
                  <w:szCs w:val="20"/>
                  <w:lang w:val="en-GB" w:eastAsia="ko-KR"/>
                </w:rPr>
                <w:t>)</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55" w:author="ZTE, Fei Xue1" w:date="2024-11-07T22:54:05Z"/>
                <w:rFonts w:hint="default" w:ascii="Arial" w:hAnsi="Arial" w:eastAsia="Calibri"/>
                <w:sz w:val="18"/>
                <w:szCs w:val="20"/>
                <w:lang w:val="en-GB" w:eastAsia="ko-KR"/>
              </w:rPr>
            </w:pPr>
            <w:ins w:id="256" w:author="ZTE, Fei Xue1" w:date="2024-11-07T22:54:05Z">
              <w:r>
                <w:rPr>
                  <w:rFonts w:hint="default" w:ascii="Arial" w:hAnsi="Arial" w:eastAsia="Calibri"/>
                  <w:sz w:val="18"/>
                  <w:szCs w:val="20"/>
                  <w:lang w:val="en-GB" w:eastAsia="ko-KR"/>
                </w:rPr>
                <w:t>0.5 of wavelength of V</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57" w:author="ZTE, Fei Xue1" w:date="2024-11-07T22:54:05Z"/>
                <w:rFonts w:hint="default" w:ascii="Arial" w:hAnsi="Arial" w:eastAsia="Calibri"/>
                <w:sz w:val="18"/>
                <w:szCs w:val="20"/>
                <w:lang w:val="en-GB" w:eastAsia="ko-KR"/>
              </w:rPr>
            </w:pPr>
            <w:ins w:id="258" w:author="ZTE, Fei Xue1" w:date="2024-11-07T22:54:05Z">
              <w:r>
                <w:rPr>
                  <w:rFonts w:hint="default" w:ascii="Arial" w:hAnsi="Arial" w:eastAsia="Calibri"/>
                  <w:sz w:val="18"/>
                  <w:szCs w:val="20"/>
                  <w:lang w:val="en-GB" w:eastAsia="ko-KR"/>
                </w:rPr>
                <w:t>0.7 of wavelength of V</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59" w:author="ZTE, Fei Xue1" w:date="2024-11-07T22:54:05Z"/>
                <w:rFonts w:hint="default" w:ascii="Arial" w:hAnsi="Arial" w:eastAsia="Calibri"/>
                <w:sz w:val="18"/>
                <w:szCs w:val="20"/>
                <w:lang w:val="en-GB" w:eastAsia="ko-KR"/>
              </w:rPr>
            </w:pPr>
            <w:ins w:id="260" w:author="ZTE, Fei Xue1" w:date="2024-11-07T22:54:05Z">
              <w:r>
                <w:rPr>
                  <w:rFonts w:hint="default" w:ascii="Arial" w:hAnsi="Arial" w:eastAsia="Calibri"/>
                  <w:sz w:val="18"/>
                  <w:szCs w:val="20"/>
                  <w:lang w:val="en-GB" w:eastAsia="ko-KR"/>
                </w:rPr>
                <w:t>0.7 of wavelength of 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61"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62" w:author="ZTE, Fei Xue1" w:date="2024-11-07T22:54:05Z"/>
                <w:rFonts w:hint="default" w:ascii="Arial" w:hAnsi="Arial"/>
                <w:sz w:val="18"/>
                <w:szCs w:val="20"/>
                <w:lang w:val="en-GB" w:eastAsia="ko-KR"/>
              </w:rPr>
            </w:pPr>
            <w:ins w:id="263" w:author="ZTE, Fei Xue1" w:date="2024-11-07T22:54:05Z">
              <w:r>
                <w:rPr>
                  <w:rFonts w:hint="default" w:ascii="Arial" w:hAnsi="Arial"/>
                  <w:sz w:val="18"/>
                  <w:szCs w:val="20"/>
                  <w:lang w:val="en-GB" w:eastAsia="ko-KR"/>
                </w:rPr>
                <w:t>Pre-set sub-array down-tilt (degrees)</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64" w:author="ZTE, Fei Xue1" w:date="2024-11-07T22:54:05Z"/>
                <w:rFonts w:hint="default" w:ascii="Arial" w:hAnsi="Arial" w:eastAsia="Calibri"/>
                <w:sz w:val="18"/>
                <w:szCs w:val="20"/>
                <w:lang w:val="en-GB" w:eastAsia="ko-KR"/>
              </w:rPr>
            </w:pPr>
            <w:ins w:id="265" w:author="ZTE, Fei Xue1" w:date="2024-11-07T22:54:05Z">
              <w:r>
                <w:rPr>
                  <w:rFonts w:hint="default" w:ascii="Arial" w:hAnsi="Arial" w:eastAsia="Calibri"/>
                  <w:sz w:val="18"/>
                  <w:szCs w:val="20"/>
                  <w:lang w:val="en-GB" w:eastAsia="ko-KR"/>
                </w:rPr>
                <w:t>N/A</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66" w:author="ZTE, Fei Xue1" w:date="2024-11-07T22:54:05Z"/>
                <w:rFonts w:hint="default" w:ascii="Arial" w:hAnsi="Arial" w:eastAsia="Calibri"/>
                <w:sz w:val="18"/>
                <w:szCs w:val="20"/>
                <w:lang w:val="en-GB" w:eastAsia="ko-KR"/>
              </w:rPr>
            </w:pPr>
            <w:ins w:id="267" w:author="ZTE, Fei Xue1" w:date="2024-11-07T22:54:05Z">
              <w:r>
                <w:rPr>
                  <w:rFonts w:hint="default" w:ascii="Arial" w:hAnsi="Arial" w:eastAsia="Calibri"/>
                  <w:sz w:val="18"/>
                  <w:szCs w:val="20"/>
                  <w:lang w:val="en-GB" w:eastAsia="ko-KR"/>
                </w:rPr>
                <w:t>3</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68" w:author="ZTE, Fei Xue1" w:date="2024-11-07T22:54:05Z"/>
                <w:rFonts w:hint="default" w:ascii="Arial" w:hAnsi="Arial" w:eastAsia="Calibri"/>
                <w:sz w:val="18"/>
                <w:szCs w:val="20"/>
                <w:lang w:val="en-GB" w:eastAsia="ko-KR"/>
              </w:rPr>
            </w:pPr>
            <w:ins w:id="269" w:author="ZTE, Fei Xue1" w:date="2024-11-07T22:54:05Z">
              <w:r>
                <w:rPr>
                  <w:rFonts w:hint="default" w:ascii="Arial" w:hAnsi="Arial" w:eastAsia="Calibri"/>
                  <w:sz w:val="18"/>
                  <w:szCs w:val="20"/>
                  <w:lang w:val="en-GB" w:eastAsia="ko-K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70"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71" w:author="ZTE, Fei Xue1" w:date="2024-11-07T22:54:05Z"/>
                <w:rFonts w:hint="default" w:ascii="Arial" w:hAnsi="Arial"/>
                <w:sz w:val="18"/>
                <w:szCs w:val="20"/>
                <w:lang w:val="en-GB"/>
              </w:rPr>
            </w:pPr>
            <w:ins w:id="272" w:author="ZTE, Fei Xue1" w:date="2024-11-07T22:54:05Z">
              <w:r>
                <w:rPr>
                  <w:rFonts w:hint="default" w:ascii="Arial" w:hAnsi="Arial"/>
                  <w:sz w:val="18"/>
                  <w:szCs w:val="20"/>
                  <w:lang w:val="en-GB" w:eastAsia="ko-KR"/>
                </w:rPr>
                <w:t xml:space="preserve">Array Ohmic loss (dB) </w:t>
              </w:r>
            </w:ins>
            <w:ins w:id="273" w:author="ZTE, Fei Xue1" w:date="2024-11-07T22:54:05Z">
              <w:r>
                <w:rPr>
                  <w:rFonts w:hint="default" w:ascii="Arial" w:hAnsi="Arial"/>
                  <w:sz w:val="18"/>
                  <w:szCs w:val="20"/>
                  <w:vertAlign w:val="superscript"/>
                  <w:lang w:val="en-GB" w:eastAsia="ko-KR"/>
                </w:rPr>
                <w:t>(Note 2)</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74" w:author="ZTE, Fei Xue1" w:date="2024-11-07T22:54:05Z"/>
                <w:rFonts w:hint="default" w:ascii="Arial" w:hAnsi="Arial" w:eastAsia="Calibri"/>
                <w:sz w:val="18"/>
                <w:szCs w:val="20"/>
                <w:lang w:val="en-GB" w:eastAsia="ko-KR"/>
              </w:rPr>
            </w:pPr>
            <w:ins w:id="275" w:author="ZTE, Fei Xue1" w:date="2024-11-07T22:54:05Z">
              <w:r>
                <w:rPr>
                  <w:rFonts w:hint="default" w:ascii="Arial" w:hAnsi="Arial" w:eastAsia="Calibri"/>
                  <w:sz w:val="18"/>
                  <w:szCs w:val="20"/>
                  <w:lang w:val="en-GB" w:eastAsia="ko-KR"/>
                </w:rPr>
                <w:t>2</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76" w:author="ZTE, Fei Xue1" w:date="2024-11-07T22:54:05Z"/>
                <w:rFonts w:hint="default" w:ascii="Arial" w:hAnsi="Arial" w:eastAsia="Calibri"/>
                <w:sz w:val="18"/>
                <w:szCs w:val="20"/>
                <w:lang w:val="en-GB" w:eastAsia="ko-KR"/>
              </w:rPr>
            </w:pPr>
            <w:ins w:id="277" w:author="ZTE, Fei Xue1" w:date="2024-11-07T22:54:05Z">
              <w:r>
                <w:rPr>
                  <w:rFonts w:hint="default" w:ascii="Arial" w:hAnsi="Arial" w:eastAsia="Calibri"/>
                  <w:sz w:val="18"/>
                  <w:szCs w:val="20"/>
                  <w:lang w:val="en-GB" w:eastAsia="ko-KR"/>
                </w:rPr>
                <w:t>2</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78" w:author="ZTE, Fei Xue1" w:date="2024-11-07T22:54:05Z"/>
                <w:rFonts w:hint="default" w:ascii="Arial" w:hAnsi="Arial" w:eastAsia="Calibri"/>
                <w:sz w:val="18"/>
                <w:szCs w:val="20"/>
                <w:lang w:val="en-GB"/>
              </w:rPr>
            </w:pPr>
            <w:ins w:id="279" w:author="ZTE, Fei Xue1" w:date="2024-11-07T22:54:05Z">
              <w:r>
                <w:rPr>
                  <w:rFonts w:hint="default" w:ascii="Arial" w:hAnsi="Arial" w:eastAsia="Calibri"/>
                  <w:sz w:val="18"/>
                  <w:szCs w:val="20"/>
                  <w:lang w:val="en-GB"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280"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81" w:author="ZTE, Fei Xue1" w:date="2024-11-07T22:54:05Z"/>
                <w:rFonts w:hint="default" w:ascii="Arial" w:hAnsi="Arial"/>
                <w:sz w:val="18"/>
                <w:szCs w:val="20"/>
                <w:lang w:val="en-GB" w:eastAsia="ko-KR"/>
              </w:rPr>
            </w:pPr>
            <w:ins w:id="282" w:author="ZTE, Fei Xue1" w:date="2024-11-07T22:54:05Z">
              <w:r>
                <w:rPr>
                  <w:rFonts w:hint="default" w:ascii="Arial" w:hAnsi="Arial"/>
                  <w:sz w:val="18"/>
                  <w:szCs w:val="20"/>
                  <w:lang w:val="en-GB" w:eastAsia="ko-KR"/>
                </w:rPr>
                <w:t>Conducted power (before Ohmic loss) per sub-array</w:t>
              </w:r>
            </w:ins>
            <w:ins w:id="283" w:author="ZTE, Fei Xue1" w:date="2024-11-07T22:54:05Z">
              <w:r>
                <w:rPr>
                  <w:rFonts w:hint="default" w:ascii="Arial" w:hAnsi="Arial"/>
                  <w:sz w:val="18"/>
                  <w:szCs w:val="20"/>
                  <w:lang w:val="en-GB" w:eastAsia="zh-CN"/>
                </w:rPr>
                <w:t xml:space="preserve"> </w:t>
              </w:r>
            </w:ins>
            <w:ins w:id="284" w:author="ZTE, Fei Xue1" w:date="2024-11-07T22:54:05Z">
              <w:r>
                <w:rPr>
                  <w:rFonts w:hint="default" w:eastAsia="Calibri"/>
                  <w:szCs w:val="22"/>
                  <w:lang w:eastAsia="ko-KR"/>
                </w:rPr>
                <w:t>or element</w:t>
              </w:r>
            </w:ins>
            <w:ins w:id="285" w:author="ZTE, Fei Xue1" w:date="2024-11-07T22:54:05Z">
              <w:r>
                <w:rPr>
                  <w:rFonts w:hint="default" w:ascii="Arial" w:hAnsi="Arial"/>
                  <w:sz w:val="18"/>
                  <w:szCs w:val="20"/>
                  <w:lang w:val="en-GB" w:eastAsia="zh-CN"/>
                </w:rPr>
                <w:t xml:space="preserve"> (dBm) </w:t>
              </w:r>
            </w:ins>
            <w:ins w:id="286" w:author="ZTE, Fei Xue1" w:date="2024-11-07T22:54:05Z">
              <w:r>
                <w:rPr>
                  <w:rFonts w:hint="default" w:ascii="Arial" w:hAnsi="Arial"/>
                  <w:sz w:val="18"/>
                  <w:szCs w:val="20"/>
                  <w:vertAlign w:val="superscript"/>
                  <w:lang w:val="en-GB" w:eastAsia="ko-KR"/>
                </w:rPr>
                <w:t>(Note 3)</w:t>
              </w:r>
            </w:ins>
            <w:ins w:id="287" w:author="ZTE, Fei Xue1" w:date="2024-11-07T22:54:05Z">
              <w:r>
                <w:rPr>
                  <w:rFonts w:hint="default" w:ascii="Arial" w:hAnsi="Arial"/>
                  <w:sz w:val="18"/>
                  <w:szCs w:val="20"/>
                  <w:lang w:val="en-GB" w:eastAsia="ko-KR"/>
                </w:rPr>
                <w:t xml:space="preserve">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88" w:author="ZTE, Fei Xue1" w:date="2024-11-07T22:54:05Z"/>
                <w:rFonts w:hint="default" w:ascii="Arial" w:hAnsi="Arial" w:eastAsia="Calibri"/>
                <w:sz w:val="18"/>
                <w:szCs w:val="20"/>
                <w:lang w:val="en-GB" w:eastAsia="ko-KR"/>
              </w:rPr>
            </w:pPr>
            <w:ins w:id="289" w:author="ZTE, Fei Xue1" w:date="2024-11-07T22:54:05Z">
              <w:r>
                <w:rPr>
                  <w:rFonts w:hint="default" w:ascii="Arial" w:hAnsi="Arial" w:eastAsia="Calibri"/>
                  <w:sz w:val="18"/>
                  <w:szCs w:val="20"/>
                  <w:lang w:val="en-GB" w:eastAsia="ko-KR"/>
                </w:rPr>
                <w:t>[2/8]</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90" w:author="ZTE, Fei Xue1" w:date="2024-11-07T22:54:05Z"/>
                <w:rFonts w:hint="default" w:ascii="Arial" w:hAnsi="Arial" w:eastAsia="Calibri"/>
                <w:sz w:val="18"/>
                <w:szCs w:val="20"/>
                <w:lang w:val="en-GB" w:eastAsia="ko-KR"/>
              </w:rPr>
            </w:pPr>
            <w:ins w:id="291" w:author="ZTE, Fei Xue1" w:date="2024-11-07T22:54:05Z">
              <w:r>
                <w:rPr>
                  <w:rFonts w:hint="default" w:ascii="Arial" w:hAnsi="Arial" w:eastAsia="Calibri"/>
                  <w:sz w:val="18"/>
                  <w:szCs w:val="20"/>
                  <w:lang w:val="en-GB" w:eastAsia="ko-KR"/>
                </w:rPr>
                <w:t>17.1</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92" w:author="ZTE, Fei Xue1" w:date="2024-11-07T22:54:05Z"/>
                <w:rFonts w:hint="default" w:ascii="Arial" w:hAnsi="Arial" w:eastAsia="Calibri"/>
                <w:sz w:val="18"/>
                <w:szCs w:val="20"/>
                <w:lang w:val="en-GB"/>
              </w:rPr>
            </w:pPr>
            <w:ins w:id="293" w:author="ZTE, Fei Xue1" w:date="2024-11-07T22:54:05Z">
              <w:r>
                <w:rPr>
                  <w:rFonts w:hint="default" w:ascii="Arial" w:hAnsi="Arial" w:eastAsia="Calibri"/>
                  <w:sz w:val="18"/>
                  <w:szCs w:val="20"/>
                  <w:lang w:val="en-GB" w:eastAsia="ko-KR"/>
                </w:rPr>
                <w:t>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94"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295" w:author="ZTE, Fei Xue1" w:date="2024-11-07T22:54:05Z"/>
                <w:rFonts w:hint="default" w:ascii="Arial" w:hAnsi="Arial"/>
                <w:sz w:val="18"/>
                <w:szCs w:val="20"/>
                <w:lang w:val="en-GB" w:eastAsia="ko-KR"/>
              </w:rPr>
            </w:pPr>
            <w:ins w:id="296" w:author="ZTE, Fei Xue1" w:date="2024-11-07T22:54:05Z">
              <w:r>
                <w:rPr>
                  <w:rFonts w:hint="default" w:ascii="Arial" w:hAnsi="Arial"/>
                  <w:sz w:val="18"/>
                  <w:szCs w:val="20"/>
                  <w:lang w:val="en-GB" w:eastAsia="ko-KR"/>
                </w:rPr>
                <w:t>Base station horizontal coverage range (degrees)</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97" w:author="ZTE, Fei Xue1" w:date="2024-11-07T22:54:05Z"/>
                <w:rFonts w:hint="default" w:ascii="Arial" w:hAnsi="Arial" w:eastAsia="Calibri"/>
                <w:sz w:val="18"/>
                <w:szCs w:val="20"/>
                <w:lang w:val="en-GB" w:eastAsia="ko-KR"/>
              </w:rPr>
            </w:pPr>
            <w:ins w:id="298" w:author="ZTE, Fei Xue1" w:date="2024-11-07T22:54:05Z">
              <w:r>
                <w:rPr>
                  <w:rFonts w:hint="default" w:ascii="Arial" w:hAnsi="Arial" w:eastAsia="Calibri"/>
                  <w:sz w:val="18"/>
                  <w:szCs w:val="20"/>
                  <w:lang w:val="en-GB" w:eastAsia="ko-KR"/>
                </w:rPr>
                <w:t>+/-90</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299" w:author="ZTE, Fei Xue1" w:date="2024-11-07T22:54:05Z"/>
                <w:rFonts w:hint="default" w:ascii="Arial" w:hAnsi="Arial" w:eastAsia="Calibri"/>
                <w:sz w:val="18"/>
                <w:szCs w:val="20"/>
                <w:lang w:val="en-GB" w:eastAsia="ko-KR"/>
              </w:rPr>
            </w:pPr>
            <w:ins w:id="300" w:author="ZTE, Fei Xue1" w:date="2024-11-07T22:54:05Z">
              <w:r>
                <w:rPr>
                  <w:rFonts w:hint="default" w:ascii="Arial" w:hAnsi="Arial" w:eastAsia="Calibri"/>
                  <w:sz w:val="18"/>
                  <w:szCs w:val="20"/>
                  <w:lang w:val="en-GB" w:eastAsia="ko-KR"/>
                </w:rPr>
                <w:t>+/-60</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01" w:author="ZTE, Fei Xue1" w:date="2024-11-07T22:54:05Z"/>
                <w:rFonts w:hint="default" w:ascii="Arial" w:hAnsi="Arial" w:eastAsia="Calibri"/>
                <w:sz w:val="18"/>
                <w:szCs w:val="20"/>
                <w:lang w:val="en-GB" w:eastAsia="ko-KR"/>
              </w:rPr>
            </w:pPr>
            <w:ins w:id="302" w:author="ZTE, Fei Xue1" w:date="2024-11-07T22:54:05Z">
              <w:r>
                <w:rPr>
                  <w:rFonts w:hint="default" w:ascii="Arial" w:hAnsi="Arial" w:eastAsia="Calibri"/>
                  <w:sz w:val="18"/>
                  <w:szCs w:val="20"/>
                  <w:lang w:val="en-GB" w:eastAsia="ko-K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03"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304" w:author="ZTE, Fei Xue1" w:date="2024-11-07T22:54:05Z"/>
                <w:rFonts w:hint="default" w:ascii="Arial" w:hAnsi="Arial"/>
                <w:sz w:val="18"/>
                <w:szCs w:val="20"/>
                <w:lang w:val="en-GB" w:eastAsia="ko-KR"/>
              </w:rPr>
            </w:pPr>
            <w:ins w:id="305" w:author="ZTE, Fei Xue1" w:date="2024-11-07T22:54:05Z">
              <w:r>
                <w:rPr>
                  <w:rFonts w:hint="default" w:ascii="Arial" w:hAnsi="Arial"/>
                  <w:sz w:val="18"/>
                  <w:szCs w:val="20"/>
                  <w:lang w:val="en-GB" w:eastAsia="ko-KR"/>
                </w:rPr>
                <w:t xml:space="preserve">Base station vertical coverage range (degrees) </w:t>
              </w:r>
            </w:ins>
            <w:ins w:id="306" w:author="ZTE, Fei Xue1" w:date="2024-11-07T22:54:05Z">
              <w:r>
                <w:rPr>
                  <w:rFonts w:hint="default" w:ascii="Arial" w:hAnsi="Arial"/>
                  <w:sz w:val="18"/>
                  <w:szCs w:val="20"/>
                  <w:vertAlign w:val="superscript"/>
                  <w:lang w:val="en-GB" w:eastAsia="ko-KR"/>
                </w:rPr>
                <w:t>(Note 1)</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07" w:author="ZTE, Fei Xue1" w:date="2024-11-07T22:54:05Z"/>
                <w:rFonts w:hint="default" w:ascii="Arial" w:hAnsi="Arial" w:eastAsia="Calibri"/>
                <w:sz w:val="18"/>
                <w:szCs w:val="20"/>
                <w:lang w:val="en-GB" w:eastAsia="ko-KR"/>
              </w:rPr>
            </w:pPr>
            <w:ins w:id="308" w:author="ZTE, Fei Xue1" w:date="2024-11-07T22:54:05Z">
              <w:r>
                <w:rPr>
                  <w:rFonts w:hint="default" w:ascii="Arial" w:hAnsi="Arial"/>
                  <w:sz w:val="18"/>
                  <w:szCs w:val="20"/>
                  <w:lang w:eastAsia="zh-CN"/>
                </w:rPr>
                <w:t>0-180</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09" w:author="ZTE, Fei Xue1" w:date="2024-11-07T22:54:05Z"/>
                <w:rFonts w:hint="default" w:ascii="Arial" w:hAnsi="Arial" w:eastAsia="Calibri"/>
                <w:sz w:val="18"/>
                <w:szCs w:val="20"/>
                <w:lang w:val="en-GB" w:eastAsia="ko-KR"/>
              </w:rPr>
            </w:pPr>
            <w:ins w:id="310" w:author="ZTE, Fei Xue1" w:date="2024-11-07T22:54:05Z">
              <w:r>
                <w:rPr>
                  <w:rFonts w:hint="default" w:ascii="Arial" w:hAnsi="Arial"/>
                  <w:sz w:val="18"/>
                  <w:szCs w:val="20"/>
                  <w:lang w:eastAsia="zh-CN"/>
                </w:rPr>
                <w:t>90-100</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11" w:author="ZTE, Fei Xue1" w:date="2024-11-07T22:54:05Z"/>
                <w:rFonts w:hint="default" w:ascii="Arial" w:hAnsi="Arial" w:eastAsia="Calibri"/>
                <w:sz w:val="18"/>
                <w:szCs w:val="20"/>
                <w:lang w:val="en-GB" w:eastAsia="ko-KR"/>
              </w:rPr>
            </w:pPr>
            <w:ins w:id="312" w:author="ZTE, Fei Xue1" w:date="2024-11-07T22:54:05Z">
              <w:r>
                <w:rPr>
                  <w:rFonts w:hint="default" w:ascii="Arial" w:hAnsi="Arial"/>
                  <w:sz w:val="18"/>
                  <w:szCs w:val="20"/>
                  <w:lang w:eastAsia="zh-CN"/>
                </w:rPr>
                <w:t>90-100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13" w:author="ZTE, Fei Xue1" w:date="2024-11-07T22:54:05Z"/>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0" w:right="0"/>
              <w:rPr>
                <w:ins w:id="314" w:author="ZTE, Fei Xue1" w:date="2024-11-07T22:54:05Z"/>
                <w:rFonts w:hint="default" w:ascii="Arial" w:hAnsi="Arial"/>
                <w:sz w:val="18"/>
                <w:szCs w:val="20"/>
                <w:lang w:val="en-GB" w:eastAsia="ko-KR"/>
              </w:rPr>
            </w:pPr>
            <w:ins w:id="315" w:author="ZTE, Fei Xue1" w:date="2024-11-07T22:54:05Z">
              <w:r>
                <w:rPr>
                  <w:rFonts w:hint="default" w:ascii="Arial" w:hAnsi="Arial"/>
                  <w:sz w:val="18"/>
                  <w:szCs w:val="20"/>
                  <w:lang w:val="en-GB" w:eastAsia="ko-KR"/>
                </w:rPr>
                <w:t xml:space="preserve">Mechanical down-tilt (degrees) </w:t>
              </w:r>
            </w:ins>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16" w:author="ZTE, Fei Xue1" w:date="2024-11-07T22:54:05Z"/>
                <w:rFonts w:hint="default" w:ascii="Arial" w:hAnsi="Arial"/>
                <w:sz w:val="18"/>
                <w:szCs w:val="20"/>
                <w:lang w:eastAsia="zh-CN"/>
              </w:rPr>
            </w:pPr>
            <w:ins w:id="317" w:author="ZTE, Fei Xue1" w:date="2024-11-07T22:54:05Z">
              <w:r>
                <w:rPr>
                  <w:rFonts w:hint="default" w:ascii="Arial" w:hAnsi="Arial"/>
                  <w:sz w:val="18"/>
                  <w:szCs w:val="20"/>
                  <w:lang w:eastAsia="zh-CN"/>
                </w:rPr>
                <w:t>90</w:t>
              </w:r>
            </w:ins>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18" w:author="ZTE, Fei Xue1" w:date="2024-11-07T22:54:05Z"/>
                <w:rFonts w:hint="default" w:ascii="Arial" w:hAnsi="Arial"/>
                <w:sz w:val="18"/>
                <w:szCs w:val="20"/>
                <w:lang w:eastAsia="zh-CN"/>
              </w:rPr>
            </w:pPr>
            <w:ins w:id="319" w:author="ZTE, Fei Xue1" w:date="2024-11-07T22:54:05Z">
              <w:r>
                <w:rPr>
                  <w:rFonts w:hint="default" w:ascii="Arial" w:hAnsi="Arial"/>
                  <w:sz w:val="18"/>
                  <w:szCs w:val="20"/>
                  <w:lang w:eastAsia="zh-CN"/>
                </w:rPr>
                <w:t>6</w:t>
              </w:r>
            </w:ins>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0" w:beforeAutospacing="0" w:afterAutospacing="0"/>
              <w:ind w:left="0" w:right="0"/>
              <w:jc w:val="center"/>
              <w:rPr>
                <w:ins w:id="320" w:author="ZTE, Fei Xue1" w:date="2024-11-07T22:54:05Z"/>
                <w:rFonts w:hint="default" w:ascii="Arial" w:hAnsi="Arial" w:eastAsia="Calibri"/>
                <w:sz w:val="18"/>
                <w:szCs w:val="20"/>
                <w:lang w:val="en-GB" w:eastAsia="ko-KR"/>
              </w:rPr>
            </w:pPr>
            <w:ins w:id="321" w:author="ZTE, Fei Xue1" w:date="2024-11-07T22:54:05Z">
              <w:r>
                <w:rPr>
                  <w:rFonts w:hint="default" w:ascii="Arial" w:hAnsi="Arial"/>
                  <w:sz w:val="18"/>
                  <w:szCs w:val="20"/>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22" w:author="ZTE, Fei Xue1" w:date="2024-11-07T22:54:05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0" w:beforeAutospacing="0" w:afterAutospacing="0"/>
              <w:ind w:left="851" w:right="0" w:hanging="851"/>
              <w:rPr>
                <w:ins w:id="323" w:author="ZTE, Fei Xue1" w:date="2024-11-07T22:54:05Z"/>
                <w:rFonts w:hint="default" w:ascii="Arial" w:hAnsi="Arial"/>
                <w:sz w:val="18"/>
                <w:szCs w:val="20"/>
                <w:lang w:eastAsia="zh-CN"/>
              </w:rPr>
            </w:pPr>
            <w:ins w:id="324" w:author="ZTE, Fei Xue1" w:date="2024-11-07T22:54:05Z">
              <w:r>
                <w:rPr>
                  <w:rFonts w:hint="default" w:ascii="Arial" w:hAnsi="Arial"/>
                  <w:sz w:val="18"/>
                  <w:szCs w:val="20"/>
                  <w:lang w:eastAsia="zh-CN"/>
                </w:rPr>
                <w:t>Note 1: The vertical coverage range is given for the elevation angle θ, defined between 0° and 180°.</w:t>
              </w:r>
            </w:ins>
          </w:p>
          <w:p>
            <w:pPr>
              <w:keepNext/>
              <w:keepLines/>
              <w:suppressLineNumbers w:val="0"/>
              <w:spacing w:before="0" w:beforeAutospacing="0" w:afterAutospacing="0"/>
              <w:ind w:left="851" w:right="0" w:hanging="851"/>
              <w:rPr>
                <w:ins w:id="325" w:author="ZTE, Fei Xue1" w:date="2024-11-07T22:54:05Z"/>
                <w:rFonts w:hint="default" w:ascii="Arial" w:hAnsi="Arial"/>
                <w:sz w:val="18"/>
                <w:szCs w:val="20"/>
                <w:lang w:eastAsia="zh-CN"/>
              </w:rPr>
            </w:pPr>
            <w:ins w:id="326" w:author="ZTE, Fei Xue1" w:date="2024-11-07T22:54:05Z">
              <w:r>
                <w:rPr>
                  <w:rFonts w:hint="default" w:ascii="Arial" w:hAnsi="Arial"/>
                  <w:sz w:val="18"/>
                  <w:szCs w:val="20"/>
                  <w:lang w:eastAsia="zh-CN"/>
                </w:rPr>
                <w:t>Note 2: The element gain includes the loss and is per polarization.</w:t>
              </w:r>
            </w:ins>
          </w:p>
          <w:p>
            <w:pPr>
              <w:keepNext/>
              <w:keepLines/>
              <w:suppressLineNumbers w:val="0"/>
              <w:spacing w:before="0" w:beforeAutospacing="0" w:afterAutospacing="0"/>
              <w:ind w:left="851" w:right="0" w:hanging="851"/>
              <w:rPr>
                <w:ins w:id="327" w:author="ZTE, Fei Xue1" w:date="2024-11-07T22:54:05Z"/>
                <w:rFonts w:hint="default" w:ascii="Arial" w:hAnsi="Arial"/>
                <w:sz w:val="18"/>
                <w:szCs w:val="20"/>
                <w:lang w:eastAsia="zh-CN"/>
              </w:rPr>
            </w:pPr>
            <w:ins w:id="328" w:author="ZTE, Fei Xue1" w:date="2024-11-07T22:54:05Z">
              <w:r>
                <w:rPr>
                  <w:rFonts w:hint="default" w:ascii="Arial" w:hAnsi="Arial"/>
                  <w:sz w:val="18"/>
                  <w:szCs w:val="20"/>
                  <w:lang w:eastAsia="zh-CN"/>
                </w:rPr>
                <w:t>Note 3: The conducted power per sub-array assumes 16 × 24 sub-arrays and 2 polarizations for urban macro and dense urban cases; the conducted power per element assumes 4 x 4 elements and 2 polarizations for indoor case.</w:t>
              </w:r>
            </w:ins>
          </w:p>
          <w:p>
            <w:pPr>
              <w:keepNext/>
              <w:keepLines/>
              <w:suppressLineNumbers w:val="0"/>
              <w:spacing w:before="0" w:beforeAutospacing="0" w:afterAutospacing="0"/>
              <w:ind w:left="851" w:right="0" w:hanging="851"/>
              <w:rPr>
                <w:ins w:id="329" w:author="ZTE, Fei Xue1" w:date="2024-11-07T22:54:05Z"/>
                <w:rFonts w:hint="default" w:ascii="Arial" w:hAnsi="Arial"/>
                <w:sz w:val="18"/>
                <w:szCs w:val="20"/>
                <w:lang w:eastAsia="zh-CN"/>
              </w:rPr>
            </w:pPr>
            <w:ins w:id="330" w:author="ZTE, Fei Xue1" w:date="2024-11-07T22:54:05Z">
              <w:r>
                <w:rPr>
                  <w:rFonts w:hint="default" w:ascii="Arial" w:hAnsi="Arial"/>
                  <w:sz w:val="18"/>
                  <w:szCs w:val="20"/>
                  <w:lang w:eastAsia="zh-CN"/>
                </w:rPr>
                <w:t>Note 4: 1</w:t>
              </w:r>
            </w:ins>
            <w:ins w:id="331" w:author="ZTE, Fei Xue1" w:date="2024-11-07T22:54:05Z">
              <w:r>
                <w:rPr>
                  <w:rFonts w:hint="default" w:ascii="Arial" w:hAnsi="Arial" w:eastAsia="Calibri"/>
                  <w:sz w:val="18"/>
                  <w:szCs w:val="20"/>
                  <w:lang w:val="en-GB" w:eastAsia="ko-KR"/>
                </w:rPr>
                <w:t>6</w:t>
              </w:r>
            </w:ins>
            <w:ins w:id="332" w:author="ZTE, Fei Xue1" w:date="2024-11-07T22:54:05Z">
              <w:r>
                <w:rPr>
                  <w:rFonts w:hint="default" w:ascii="Arial" w:hAnsi="Arial"/>
                  <w:sz w:val="18"/>
                  <w:szCs w:val="20"/>
                  <w:lang w:eastAsia="zh-CN"/>
                </w:rPr>
                <w:t xml:space="preserve"> × </w:t>
              </w:r>
            </w:ins>
            <w:ins w:id="333" w:author="ZTE, Fei Xue1" w:date="2024-11-07T22:54:05Z">
              <w:r>
                <w:rPr>
                  <w:rFonts w:hint="default" w:ascii="Arial" w:hAnsi="Arial" w:eastAsia="Calibri"/>
                  <w:sz w:val="18"/>
                  <w:szCs w:val="20"/>
                  <w:lang w:val="en-GB" w:eastAsia="ko-KR"/>
                </w:rPr>
                <w:t>24</w:t>
              </w:r>
            </w:ins>
            <w:ins w:id="334" w:author="ZTE, Fei Xue1" w:date="2024-11-07T22:54:05Z">
              <w:r>
                <w:rPr>
                  <w:rFonts w:hint="default" w:ascii="Arial" w:hAnsi="Arial"/>
                  <w:sz w:val="18"/>
                  <w:szCs w:val="20"/>
                  <w:lang w:eastAsia="zh-CN"/>
                </w:rPr>
                <w:t xml:space="preserve"> means there are 1</w:t>
              </w:r>
            </w:ins>
            <w:ins w:id="335" w:author="ZTE, Fei Xue1" w:date="2024-11-07T22:54:05Z">
              <w:r>
                <w:rPr>
                  <w:rFonts w:hint="default" w:ascii="Arial" w:hAnsi="Arial" w:eastAsia="Calibri"/>
                  <w:sz w:val="18"/>
                  <w:szCs w:val="20"/>
                  <w:lang w:val="en-GB" w:eastAsia="ko-KR"/>
                </w:rPr>
                <w:t>6</w:t>
              </w:r>
            </w:ins>
            <w:ins w:id="336" w:author="ZTE, Fei Xue1" w:date="2024-11-07T22:54:05Z">
              <w:r>
                <w:rPr>
                  <w:rFonts w:hint="default" w:ascii="Arial" w:hAnsi="Arial"/>
                  <w:sz w:val="18"/>
                  <w:szCs w:val="20"/>
                  <w:lang w:eastAsia="zh-CN"/>
                </w:rPr>
                <w:t xml:space="preserve"> vertical and </w:t>
              </w:r>
            </w:ins>
            <w:ins w:id="337" w:author="ZTE, Fei Xue1" w:date="2024-11-07T22:54:05Z">
              <w:r>
                <w:rPr>
                  <w:rFonts w:hint="default" w:ascii="Arial" w:hAnsi="Arial" w:eastAsia="Calibri"/>
                  <w:sz w:val="18"/>
                  <w:szCs w:val="20"/>
                  <w:lang w:val="en-GB" w:eastAsia="ko-KR"/>
                </w:rPr>
                <w:t>24</w:t>
              </w:r>
            </w:ins>
            <w:ins w:id="338" w:author="ZTE, Fei Xue1" w:date="2024-11-07T22:54:05Z">
              <w:r>
                <w:rPr>
                  <w:rFonts w:hint="default" w:ascii="Arial" w:hAnsi="Arial"/>
                  <w:sz w:val="18"/>
                  <w:szCs w:val="20"/>
                  <w:lang w:eastAsia="zh-CN"/>
                </w:rPr>
                <w:t xml:space="preserve"> horizontal radiating sub-arrays for urban macro and dense urban cases; 4 x 4 means there are 4 vertical and 4 horizontal radiating elements for indoor case. </w:t>
              </w:r>
            </w:ins>
          </w:p>
          <w:p>
            <w:pPr>
              <w:keepNext/>
              <w:keepLines/>
              <w:suppressLineNumbers w:val="0"/>
              <w:spacing w:before="0" w:beforeAutospacing="0" w:afterAutospacing="0"/>
              <w:ind w:left="851" w:right="0" w:hanging="851"/>
              <w:rPr>
                <w:ins w:id="339" w:author="ZTE, Fei Xue1" w:date="2024-11-07T22:54:05Z"/>
                <w:rFonts w:hint="default" w:ascii="Arial" w:hAnsi="Arial"/>
                <w:sz w:val="18"/>
                <w:szCs w:val="20"/>
                <w:lang w:eastAsia="zh-CN"/>
              </w:rPr>
            </w:pPr>
            <w:ins w:id="340" w:author="ZTE, Fei Xue1" w:date="2024-11-07T22:54:05Z">
              <w:r>
                <w:rPr>
                  <w:rFonts w:hint="default" w:ascii="Arial" w:hAnsi="Arial"/>
                  <w:sz w:val="18"/>
                  <w:szCs w:val="20"/>
                  <w:lang w:eastAsia="zh-CN"/>
                </w:rPr>
                <w:t xml:space="preserve">Note 5: For the case of </w:t>
              </w:r>
            </w:ins>
            <w:ins w:id="341" w:author="ZTE, Fei Xue1" w:date="2024-11-07T22:54:05Z">
              <w:r>
                <w:rPr>
                  <w:rFonts w:hint="default" w:ascii="Arial" w:hAnsi="Arial" w:eastAsia="Calibri"/>
                  <w:sz w:val="18"/>
                  <w:szCs w:val="20"/>
                  <w:lang w:val="en-GB" w:eastAsia="ko-KR"/>
                </w:rPr>
                <w:t>4</w:t>
              </w:r>
            </w:ins>
            <w:ins w:id="342" w:author="ZTE, Fei Xue1" w:date="2024-11-07T22:54:05Z">
              <w:r>
                <w:rPr>
                  <w:rFonts w:hint="default" w:ascii="Arial" w:hAnsi="Arial"/>
                  <w:sz w:val="18"/>
                  <w:szCs w:val="20"/>
                  <w:lang w:eastAsia="zh-CN"/>
                </w:rPr>
                <w:t xml:space="preserve"> elements per sub array, dv will be </w:t>
              </w:r>
            </w:ins>
            <w:ins w:id="343" w:author="ZTE, Fei Xue1" w:date="2024-11-07T22:54:05Z">
              <w:r>
                <w:rPr>
                  <w:rFonts w:hint="default" w:ascii="Arial" w:hAnsi="Arial" w:eastAsia="Calibri"/>
                  <w:sz w:val="18"/>
                  <w:szCs w:val="20"/>
                  <w:lang w:val="en-GB" w:eastAsia="ko-KR"/>
                </w:rPr>
                <w:t>2.8</w:t>
              </w:r>
            </w:ins>
            <w:ins w:id="344" w:author="ZTE, Fei Xue1" w:date="2024-11-07T22:54:05Z">
              <w:r>
                <w:rPr>
                  <w:rFonts w:hint="default" w:ascii="Arial" w:hAnsi="Arial"/>
                  <w:sz w:val="18"/>
                  <w:szCs w:val="20"/>
                  <w:lang w:eastAsia="zh-CN"/>
                </w:rPr>
                <w:t xml:space="preserve"> wavelengths.</w:t>
              </w:r>
            </w:ins>
          </w:p>
        </w:tc>
      </w:tr>
    </w:tbl>
    <w:p>
      <w:pPr>
        <w:rPr>
          <w:lang w:eastAsia="ja-JP"/>
        </w:rPr>
      </w:pPr>
    </w:p>
    <w:p>
      <w:pPr>
        <w:rPr>
          <w:rFonts w:ascii="Arial" w:hAnsi="Arial"/>
          <w:b/>
          <w:sz w:val="24"/>
        </w:rPr>
      </w:pPr>
      <w:r>
        <w:rPr>
          <w:b/>
        </w:rPr>
        <w:t>&lt;</w:t>
      </w:r>
      <w:r>
        <w:rPr>
          <w:rFonts w:hint="eastAsia" w:eastAsia="宋体"/>
          <w:b/>
          <w:lang w:val="en-US" w:eastAsia="zh-CN"/>
        </w:rPr>
        <w:t>End</w:t>
      </w:r>
      <w:r>
        <w:rPr>
          <w:b/>
        </w:rPr>
        <w:t xml:space="preserve"> of text proposal&gt;</w:t>
      </w:r>
    </w:p>
    <w:p>
      <w:pPr>
        <w:pStyle w:val="55"/>
        <w:widowControl w:val="0"/>
        <w:numPr>
          <w:ilvl w:val="0"/>
          <w:numId w:val="0"/>
        </w:numPr>
        <w:spacing w:after="160" w:line="259" w:lineRule="auto"/>
        <w:jc w:val="both"/>
        <w:rPr>
          <w:rFonts w:hint="eastAsia" w:cs="Times New Roman"/>
          <w:kern w:val="2"/>
          <w:sz w:val="20"/>
          <w:szCs w:val="20"/>
          <w:lang w:val="en-US" w:eastAsia="zh-CN" w:bidi="ar"/>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Fei Xue">
    <w15:presenceInfo w15:providerId="None" w15:userId="ZTE, Fei Xue"/>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A71"/>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AB4F07"/>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1FA494A"/>
    <w:rsid w:val="02016155"/>
    <w:rsid w:val="020F4070"/>
    <w:rsid w:val="021042F2"/>
    <w:rsid w:val="02112AE3"/>
    <w:rsid w:val="021A2C38"/>
    <w:rsid w:val="021D2604"/>
    <w:rsid w:val="022533D4"/>
    <w:rsid w:val="02293A2A"/>
    <w:rsid w:val="022D5BF3"/>
    <w:rsid w:val="022F6559"/>
    <w:rsid w:val="022F66E0"/>
    <w:rsid w:val="02321F38"/>
    <w:rsid w:val="02324938"/>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34A82"/>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EB2654"/>
    <w:rsid w:val="02F573DC"/>
    <w:rsid w:val="02F95CD1"/>
    <w:rsid w:val="02FF1F3E"/>
    <w:rsid w:val="030005FD"/>
    <w:rsid w:val="030150CB"/>
    <w:rsid w:val="030313BA"/>
    <w:rsid w:val="030C0A30"/>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203D2"/>
    <w:rsid w:val="04034FE6"/>
    <w:rsid w:val="0409203D"/>
    <w:rsid w:val="040B2442"/>
    <w:rsid w:val="040C386D"/>
    <w:rsid w:val="040C6238"/>
    <w:rsid w:val="040E704D"/>
    <w:rsid w:val="041126FA"/>
    <w:rsid w:val="0417529D"/>
    <w:rsid w:val="041875C1"/>
    <w:rsid w:val="04193A43"/>
    <w:rsid w:val="041E3ED0"/>
    <w:rsid w:val="04204DAC"/>
    <w:rsid w:val="04225784"/>
    <w:rsid w:val="04252816"/>
    <w:rsid w:val="042B4233"/>
    <w:rsid w:val="042D30BA"/>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00898"/>
    <w:rsid w:val="049B40DC"/>
    <w:rsid w:val="049D2B3B"/>
    <w:rsid w:val="04A128B3"/>
    <w:rsid w:val="04A3117E"/>
    <w:rsid w:val="04AA0951"/>
    <w:rsid w:val="04C6655F"/>
    <w:rsid w:val="04CD2C67"/>
    <w:rsid w:val="04CD56ED"/>
    <w:rsid w:val="04D66461"/>
    <w:rsid w:val="04D95F6F"/>
    <w:rsid w:val="04E06510"/>
    <w:rsid w:val="04E17CFD"/>
    <w:rsid w:val="04ED5A99"/>
    <w:rsid w:val="04FB4499"/>
    <w:rsid w:val="04FF76AB"/>
    <w:rsid w:val="05010225"/>
    <w:rsid w:val="050B0B69"/>
    <w:rsid w:val="051034CD"/>
    <w:rsid w:val="05125538"/>
    <w:rsid w:val="051F43BC"/>
    <w:rsid w:val="052432F7"/>
    <w:rsid w:val="05280A89"/>
    <w:rsid w:val="052D14A7"/>
    <w:rsid w:val="052E3E59"/>
    <w:rsid w:val="05367F8C"/>
    <w:rsid w:val="053719D8"/>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D11F3"/>
    <w:rsid w:val="058E6ED4"/>
    <w:rsid w:val="05930F73"/>
    <w:rsid w:val="05940F3F"/>
    <w:rsid w:val="05991C8F"/>
    <w:rsid w:val="059E152E"/>
    <w:rsid w:val="059F1811"/>
    <w:rsid w:val="05A07D47"/>
    <w:rsid w:val="05A33E0E"/>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16FA"/>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B6597"/>
    <w:rsid w:val="066F6122"/>
    <w:rsid w:val="06735C62"/>
    <w:rsid w:val="067570AB"/>
    <w:rsid w:val="06776362"/>
    <w:rsid w:val="06776636"/>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31CD1"/>
    <w:rsid w:val="071A1D83"/>
    <w:rsid w:val="071A77D5"/>
    <w:rsid w:val="071D08AB"/>
    <w:rsid w:val="07220D76"/>
    <w:rsid w:val="07233462"/>
    <w:rsid w:val="072717DA"/>
    <w:rsid w:val="07277193"/>
    <w:rsid w:val="072B7E46"/>
    <w:rsid w:val="072E655B"/>
    <w:rsid w:val="072F2139"/>
    <w:rsid w:val="07330557"/>
    <w:rsid w:val="07335D3D"/>
    <w:rsid w:val="073B285A"/>
    <w:rsid w:val="073F4D45"/>
    <w:rsid w:val="07403E26"/>
    <w:rsid w:val="07420D70"/>
    <w:rsid w:val="07436058"/>
    <w:rsid w:val="074E566F"/>
    <w:rsid w:val="074F3DF9"/>
    <w:rsid w:val="07537C92"/>
    <w:rsid w:val="075670A4"/>
    <w:rsid w:val="075854A9"/>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576BD"/>
    <w:rsid w:val="079E798A"/>
    <w:rsid w:val="07A20864"/>
    <w:rsid w:val="07A2728D"/>
    <w:rsid w:val="07A80D41"/>
    <w:rsid w:val="07AA3E51"/>
    <w:rsid w:val="07B45BAE"/>
    <w:rsid w:val="07BE51B2"/>
    <w:rsid w:val="07C126DC"/>
    <w:rsid w:val="07CA4016"/>
    <w:rsid w:val="07CD071D"/>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7565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275D1"/>
    <w:rsid w:val="08B37E0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4F5EAF"/>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06519"/>
    <w:rsid w:val="09957BB0"/>
    <w:rsid w:val="09972599"/>
    <w:rsid w:val="099D065B"/>
    <w:rsid w:val="099D22A1"/>
    <w:rsid w:val="09A152BE"/>
    <w:rsid w:val="09A545D9"/>
    <w:rsid w:val="09A64698"/>
    <w:rsid w:val="09A9204A"/>
    <w:rsid w:val="09AC5074"/>
    <w:rsid w:val="09AD07F3"/>
    <w:rsid w:val="09B14A34"/>
    <w:rsid w:val="09B35AF5"/>
    <w:rsid w:val="09B91042"/>
    <w:rsid w:val="09B959E5"/>
    <w:rsid w:val="09BA1421"/>
    <w:rsid w:val="09BA5647"/>
    <w:rsid w:val="09BA5C5D"/>
    <w:rsid w:val="09C346F5"/>
    <w:rsid w:val="09C65D3C"/>
    <w:rsid w:val="09CA65A4"/>
    <w:rsid w:val="09CD6A58"/>
    <w:rsid w:val="09CD6EF5"/>
    <w:rsid w:val="09D34B3A"/>
    <w:rsid w:val="09D5156C"/>
    <w:rsid w:val="09D80B45"/>
    <w:rsid w:val="09DC463F"/>
    <w:rsid w:val="09E14486"/>
    <w:rsid w:val="09E35987"/>
    <w:rsid w:val="09E4648F"/>
    <w:rsid w:val="09F1407D"/>
    <w:rsid w:val="09F21427"/>
    <w:rsid w:val="09F22A67"/>
    <w:rsid w:val="0A093274"/>
    <w:rsid w:val="0A0E6073"/>
    <w:rsid w:val="0A145E2C"/>
    <w:rsid w:val="0A1A2E51"/>
    <w:rsid w:val="0A1F0F7D"/>
    <w:rsid w:val="0A2102B8"/>
    <w:rsid w:val="0A223227"/>
    <w:rsid w:val="0A22459E"/>
    <w:rsid w:val="0A24365D"/>
    <w:rsid w:val="0A2705E1"/>
    <w:rsid w:val="0A2A6A0B"/>
    <w:rsid w:val="0A2B1C45"/>
    <w:rsid w:val="0A312533"/>
    <w:rsid w:val="0A335E1D"/>
    <w:rsid w:val="0A3532DE"/>
    <w:rsid w:val="0A355621"/>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E74618"/>
    <w:rsid w:val="0AEF5EB0"/>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63119"/>
    <w:rsid w:val="0B585AD0"/>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33922"/>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EE1EC4"/>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388A"/>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4AC9"/>
    <w:rsid w:val="0E796EA0"/>
    <w:rsid w:val="0E7A2A61"/>
    <w:rsid w:val="0E7C0762"/>
    <w:rsid w:val="0E8118C0"/>
    <w:rsid w:val="0E8164AD"/>
    <w:rsid w:val="0E894FFB"/>
    <w:rsid w:val="0E8C6ED8"/>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56081"/>
    <w:rsid w:val="0EE77EDF"/>
    <w:rsid w:val="0EEC53AA"/>
    <w:rsid w:val="0EF75D05"/>
    <w:rsid w:val="0EF957FE"/>
    <w:rsid w:val="0EFE2ACB"/>
    <w:rsid w:val="0F0752A8"/>
    <w:rsid w:val="0F087675"/>
    <w:rsid w:val="0F0D240A"/>
    <w:rsid w:val="0F0E2F3A"/>
    <w:rsid w:val="0F12247A"/>
    <w:rsid w:val="0F1D0ECD"/>
    <w:rsid w:val="0F25602A"/>
    <w:rsid w:val="0F2A5B58"/>
    <w:rsid w:val="0F2D7701"/>
    <w:rsid w:val="0F32645C"/>
    <w:rsid w:val="0F3452E0"/>
    <w:rsid w:val="0F362C24"/>
    <w:rsid w:val="0F364BC2"/>
    <w:rsid w:val="0F3A630E"/>
    <w:rsid w:val="0F3B1C05"/>
    <w:rsid w:val="0F3B7D81"/>
    <w:rsid w:val="0F455F85"/>
    <w:rsid w:val="0F47212B"/>
    <w:rsid w:val="0F4731AF"/>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2672D1"/>
    <w:rsid w:val="102A0D6A"/>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63264"/>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BF78A7"/>
    <w:rsid w:val="10C34C46"/>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05976"/>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2308D"/>
    <w:rsid w:val="117338ED"/>
    <w:rsid w:val="117561EB"/>
    <w:rsid w:val="11773C01"/>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87D21"/>
    <w:rsid w:val="128A30CB"/>
    <w:rsid w:val="128B7C40"/>
    <w:rsid w:val="128C036A"/>
    <w:rsid w:val="128E70AD"/>
    <w:rsid w:val="129535C1"/>
    <w:rsid w:val="129C6C18"/>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A6462"/>
    <w:rsid w:val="12CB4026"/>
    <w:rsid w:val="12D16C9D"/>
    <w:rsid w:val="12D20ECB"/>
    <w:rsid w:val="12D3580F"/>
    <w:rsid w:val="12D93C20"/>
    <w:rsid w:val="12D95CCD"/>
    <w:rsid w:val="12D968F8"/>
    <w:rsid w:val="12DD694C"/>
    <w:rsid w:val="12DF0C5E"/>
    <w:rsid w:val="12E302DA"/>
    <w:rsid w:val="12EC215C"/>
    <w:rsid w:val="12ED7EEF"/>
    <w:rsid w:val="12EE6AFD"/>
    <w:rsid w:val="12F538D3"/>
    <w:rsid w:val="12F85F0D"/>
    <w:rsid w:val="12F97513"/>
    <w:rsid w:val="12FA6C0E"/>
    <w:rsid w:val="12FB512F"/>
    <w:rsid w:val="12FB7F3D"/>
    <w:rsid w:val="12FE36F9"/>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739BE"/>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4274B"/>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57900"/>
    <w:rsid w:val="142B46CE"/>
    <w:rsid w:val="142E6CAD"/>
    <w:rsid w:val="14352445"/>
    <w:rsid w:val="143802F8"/>
    <w:rsid w:val="144442DA"/>
    <w:rsid w:val="144C6544"/>
    <w:rsid w:val="144F7DD8"/>
    <w:rsid w:val="14547289"/>
    <w:rsid w:val="14556F31"/>
    <w:rsid w:val="14601A0D"/>
    <w:rsid w:val="1462340B"/>
    <w:rsid w:val="14697AC5"/>
    <w:rsid w:val="147538F3"/>
    <w:rsid w:val="147544B0"/>
    <w:rsid w:val="14794C74"/>
    <w:rsid w:val="148111B0"/>
    <w:rsid w:val="14812D74"/>
    <w:rsid w:val="14836C15"/>
    <w:rsid w:val="14862300"/>
    <w:rsid w:val="148B46C1"/>
    <w:rsid w:val="148B50C9"/>
    <w:rsid w:val="148C00A0"/>
    <w:rsid w:val="148D3653"/>
    <w:rsid w:val="149363B8"/>
    <w:rsid w:val="149E0A7B"/>
    <w:rsid w:val="14A75504"/>
    <w:rsid w:val="14A82A63"/>
    <w:rsid w:val="14A86EA4"/>
    <w:rsid w:val="14AC358C"/>
    <w:rsid w:val="14AD2764"/>
    <w:rsid w:val="14B227CC"/>
    <w:rsid w:val="14B76730"/>
    <w:rsid w:val="14B8602A"/>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45FED"/>
    <w:rsid w:val="153B59AE"/>
    <w:rsid w:val="1542012A"/>
    <w:rsid w:val="15422ACA"/>
    <w:rsid w:val="15487AFB"/>
    <w:rsid w:val="154D4A84"/>
    <w:rsid w:val="155424D6"/>
    <w:rsid w:val="155605E9"/>
    <w:rsid w:val="155B1745"/>
    <w:rsid w:val="155F651D"/>
    <w:rsid w:val="15655F19"/>
    <w:rsid w:val="156870BF"/>
    <w:rsid w:val="157348EB"/>
    <w:rsid w:val="157500D8"/>
    <w:rsid w:val="15787FE5"/>
    <w:rsid w:val="157961AF"/>
    <w:rsid w:val="157E21FE"/>
    <w:rsid w:val="157E5AA6"/>
    <w:rsid w:val="157F4CD7"/>
    <w:rsid w:val="158350F3"/>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47445"/>
    <w:rsid w:val="15C61DCD"/>
    <w:rsid w:val="15D4474D"/>
    <w:rsid w:val="15D71B77"/>
    <w:rsid w:val="15D7597F"/>
    <w:rsid w:val="15E32BB5"/>
    <w:rsid w:val="15E53C49"/>
    <w:rsid w:val="15F53F0F"/>
    <w:rsid w:val="16043CA3"/>
    <w:rsid w:val="160A3803"/>
    <w:rsid w:val="160C437B"/>
    <w:rsid w:val="161033BE"/>
    <w:rsid w:val="16147F08"/>
    <w:rsid w:val="16160429"/>
    <w:rsid w:val="161C16E5"/>
    <w:rsid w:val="161C3234"/>
    <w:rsid w:val="162773C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43365"/>
    <w:rsid w:val="174A2BD1"/>
    <w:rsid w:val="174D3983"/>
    <w:rsid w:val="17595246"/>
    <w:rsid w:val="175E4288"/>
    <w:rsid w:val="175F6489"/>
    <w:rsid w:val="176157E0"/>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BD4E01"/>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2D42C1"/>
    <w:rsid w:val="18331DAD"/>
    <w:rsid w:val="18397C4D"/>
    <w:rsid w:val="183E4121"/>
    <w:rsid w:val="183F3DA9"/>
    <w:rsid w:val="184068C1"/>
    <w:rsid w:val="18420253"/>
    <w:rsid w:val="1848540C"/>
    <w:rsid w:val="184D7802"/>
    <w:rsid w:val="18524B4C"/>
    <w:rsid w:val="18533B98"/>
    <w:rsid w:val="185546D2"/>
    <w:rsid w:val="185A7BDE"/>
    <w:rsid w:val="185C311F"/>
    <w:rsid w:val="18674D45"/>
    <w:rsid w:val="186B15D6"/>
    <w:rsid w:val="186C1DBE"/>
    <w:rsid w:val="186C5153"/>
    <w:rsid w:val="186E738D"/>
    <w:rsid w:val="186F36A8"/>
    <w:rsid w:val="18710E9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92520"/>
    <w:rsid w:val="18EA68A3"/>
    <w:rsid w:val="18F06558"/>
    <w:rsid w:val="18F073C0"/>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3AE7"/>
    <w:rsid w:val="19314F34"/>
    <w:rsid w:val="19323A9E"/>
    <w:rsid w:val="193627AE"/>
    <w:rsid w:val="1936666F"/>
    <w:rsid w:val="193774B0"/>
    <w:rsid w:val="193913AB"/>
    <w:rsid w:val="193B045D"/>
    <w:rsid w:val="193C139A"/>
    <w:rsid w:val="19445068"/>
    <w:rsid w:val="194A1ACB"/>
    <w:rsid w:val="194C176F"/>
    <w:rsid w:val="19500DD6"/>
    <w:rsid w:val="19521210"/>
    <w:rsid w:val="19537076"/>
    <w:rsid w:val="195621A4"/>
    <w:rsid w:val="19564B19"/>
    <w:rsid w:val="195773A1"/>
    <w:rsid w:val="195D74B8"/>
    <w:rsid w:val="195E2D4F"/>
    <w:rsid w:val="195F21A3"/>
    <w:rsid w:val="195F336A"/>
    <w:rsid w:val="19614F51"/>
    <w:rsid w:val="19672382"/>
    <w:rsid w:val="19675935"/>
    <w:rsid w:val="19684070"/>
    <w:rsid w:val="196A0432"/>
    <w:rsid w:val="196A361C"/>
    <w:rsid w:val="196B2258"/>
    <w:rsid w:val="196C7350"/>
    <w:rsid w:val="196D3DCE"/>
    <w:rsid w:val="19720BF1"/>
    <w:rsid w:val="19730369"/>
    <w:rsid w:val="197557A0"/>
    <w:rsid w:val="19764535"/>
    <w:rsid w:val="198374F4"/>
    <w:rsid w:val="1989194D"/>
    <w:rsid w:val="19894C83"/>
    <w:rsid w:val="198A4DF8"/>
    <w:rsid w:val="198C5D06"/>
    <w:rsid w:val="198D3B21"/>
    <w:rsid w:val="19956C86"/>
    <w:rsid w:val="19A7296F"/>
    <w:rsid w:val="19A83029"/>
    <w:rsid w:val="19AF232D"/>
    <w:rsid w:val="19B94DE5"/>
    <w:rsid w:val="19BB7983"/>
    <w:rsid w:val="19C84D8B"/>
    <w:rsid w:val="19CA4702"/>
    <w:rsid w:val="19D01D27"/>
    <w:rsid w:val="19D472FE"/>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0408E"/>
    <w:rsid w:val="1B315167"/>
    <w:rsid w:val="1B324397"/>
    <w:rsid w:val="1B3462E9"/>
    <w:rsid w:val="1B372EB9"/>
    <w:rsid w:val="1B39636C"/>
    <w:rsid w:val="1B3C488F"/>
    <w:rsid w:val="1B40005E"/>
    <w:rsid w:val="1B4268B4"/>
    <w:rsid w:val="1B427936"/>
    <w:rsid w:val="1B5D3106"/>
    <w:rsid w:val="1B73181B"/>
    <w:rsid w:val="1B7906CE"/>
    <w:rsid w:val="1B7D07F3"/>
    <w:rsid w:val="1B8029AD"/>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94FE4"/>
    <w:rsid w:val="1BDD2FB0"/>
    <w:rsid w:val="1BDF024C"/>
    <w:rsid w:val="1BEA1E6C"/>
    <w:rsid w:val="1BED7427"/>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135"/>
    <w:rsid w:val="1C441419"/>
    <w:rsid w:val="1C4774DD"/>
    <w:rsid w:val="1C4A45C4"/>
    <w:rsid w:val="1C4B3310"/>
    <w:rsid w:val="1C561E66"/>
    <w:rsid w:val="1C5E3742"/>
    <w:rsid w:val="1C5F23B1"/>
    <w:rsid w:val="1C673D86"/>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63836"/>
    <w:rsid w:val="1CCD6D74"/>
    <w:rsid w:val="1CD05641"/>
    <w:rsid w:val="1CD363DF"/>
    <w:rsid w:val="1CD8702E"/>
    <w:rsid w:val="1CD97139"/>
    <w:rsid w:val="1CE13063"/>
    <w:rsid w:val="1CE2616E"/>
    <w:rsid w:val="1CE533B7"/>
    <w:rsid w:val="1CF15683"/>
    <w:rsid w:val="1CF333A5"/>
    <w:rsid w:val="1CF53F65"/>
    <w:rsid w:val="1CF702E1"/>
    <w:rsid w:val="1CFA57E6"/>
    <w:rsid w:val="1D023336"/>
    <w:rsid w:val="1D031DDA"/>
    <w:rsid w:val="1D064F1B"/>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7E5172"/>
    <w:rsid w:val="1D81683F"/>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444DB1"/>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EF91F99"/>
    <w:rsid w:val="1F01649D"/>
    <w:rsid w:val="1F073974"/>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0FA7"/>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54AB"/>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03F37"/>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A20DA"/>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B3EF0"/>
    <w:rsid w:val="22454AA6"/>
    <w:rsid w:val="224D0005"/>
    <w:rsid w:val="224E39DE"/>
    <w:rsid w:val="224E74D0"/>
    <w:rsid w:val="22520D88"/>
    <w:rsid w:val="225C1E49"/>
    <w:rsid w:val="22606C0B"/>
    <w:rsid w:val="22680B07"/>
    <w:rsid w:val="22681A0E"/>
    <w:rsid w:val="226E20BA"/>
    <w:rsid w:val="22713317"/>
    <w:rsid w:val="227D6059"/>
    <w:rsid w:val="227F5037"/>
    <w:rsid w:val="228041D7"/>
    <w:rsid w:val="22830BAD"/>
    <w:rsid w:val="22871AF1"/>
    <w:rsid w:val="228A008B"/>
    <w:rsid w:val="228A2082"/>
    <w:rsid w:val="228D63FC"/>
    <w:rsid w:val="22914245"/>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A3639"/>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47490D"/>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81AC6"/>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27D33"/>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62FEE"/>
    <w:rsid w:val="24997716"/>
    <w:rsid w:val="249A5E20"/>
    <w:rsid w:val="249C2676"/>
    <w:rsid w:val="249C553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1780C"/>
    <w:rsid w:val="25335C42"/>
    <w:rsid w:val="25395126"/>
    <w:rsid w:val="254520AA"/>
    <w:rsid w:val="25462832"/>
    <w:rsid w:val="25467DBB"/>
    <w:rsid w:val="25473E3C"/>
    <w:rsid w:val="254842BB"/>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8F3"/>
    <w:rsid w:val="259B0F56"/>
    <w:rsid w:val="25A77DD4"/>
    <w:rsid w:val="25AD3F3E"/>
    <w:rsid w:val="25AE0C1E"/>
    <w:rsid w:val="25B36313"/>
    <w:rsid w:val="25BB6C64"/>
    <w:rsid w:val="25BC3040"/>
    <w:rsid w:val="25C87522"/>
    <w:rsid w:val="25C97301"/>
    <w:rsid w:val="25CB5C91"/>
    <w:rsid w:val="25CC4C1C"/>
    <w:rsid w:val="25CD7961"/>
    <w:rsid w:val="25D32AED"/>
    <w:rsid w:val="25D33C43"/>
    <w:rsid w:val="25D63856"/>
    <w:rsid w:val="25D64403"/>
    <w:rsid w:val="25DC0E91"/>
    <w:rsid w:val="25E32F35"/>
    <w:rsid w:val="25EB7CD4"/>
    <w:rsid w:val="25F04B7D"/>
    <w:rsid w:val="25F51596"/>
    <w:rsid w:val="25F67042"/>
    <w:rsid w:val="25F67B0D"/>
    <w:rsid w:val="25FC3FDE"/>
    <w:rsid w:val="260054CC"/>
    <w:rsid w:val="26071C55"/>
    <w:rsid w:val="260A55DA"/>
    <w:rsid w:val="260B255C"/>
    <w:rsid w:val="2611495B"/>
    <w:rsid w:val="261226DC"/>
    <w:rsid w:val="261248D3"/>
    <w:rsid w:val="2618762A"/>
    <w:rsid w:val="261F6773"/>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C0033"/>
    <w:rsid w:val="267E518B"/>
    <w:rsid w:val="26872779"/>
    <w:rsid w:val="26874AF8"/>
    <w:rsid w:val="2689029B"/>
    <w:rsid w:val="269478D8"/>
    <w:rsid w:val="26966787"/>
    <w:rsid w:val="26993F8A"/>
    <w:rsid w:val="269B3F13"/>
    <w:rsid w:val="269C594C"/>
    <w:rsid w:val="26A17EEF"/>
    <w:rsid w:val="26A4288C"/>
    <w:rsid w:val="26A608EC"/>
    <w:rsid w:val="26A63366"/>
    <w:rsid w:val="26A968B5"/>
    <w:rsid w:val="26AC5BFD"/>
    <w:rsid w:val="26B31383"/>
    <w:rsid w:val="26B611D0"/>
    <w:rsid w:val="26B9766D"/>
    <w:rsid w:val="26BA59F2"/>
    <w:rsid w:val="26BD1ECD"/>
    <w:rsid w:val="26BD2331"/>
    <w:rsid w:val="26C36DE5"/>
    <w:rsid w:val="26C9404D"/>
    <w:rsid w:val="26CD53A8"/>
    <w:rsid w:val="26D2031D"/>
    <w:rsid w:val="26D323BB"/>
    <w:rsid w:val="26D45590"/>
    <w:rsid w:val="26DA3D9D"/>
    <w:rsid w:val="26DB67F4"/>
    <w:rsid w:val="26DE485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472A"/>
    <w:rsid w:val="27625732"/>
    <w:rsid w:val="276320D7"/>
    <w:rsid w:val="27650DFA"/>
    <w:rsid w:val="27693C90"/>
    <w:rsid w:val="276F3D3A"/>
    <w:rsid w:val="27711B2C"/>
    <w:rsid w:val="27744B4E"/>
    <w:rsid w:val="277A5E6A"/>
    <w:rsid w:val="278A6416"/>
    <w:rsid w:val="279408D2"/>
    <w:rsid w:val="279A2ED3"/>
    <w:rsid w:val="27A23025"/>
    <w:rsid w:val="27A46397"/>
    <w:rsid w:val="27B02558"/>
    <w:rsid w:val="27B027C6"/>
    <w:rsid w:val="27B03EC1"/>
    <w:rsid w:val="27B41E22"/>
    <w:rsid w:val="27B91021"/>
    <w:rsid w:val="27BA3133"/>
    <w:rsid w:val="27C06D17"/>
    <w:rsid w:val="27C66099"/>
    <w:rsid w:val="27CA7CDA"/>
    <w:rsid w:val="27D0037E"/>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BE14E7"/>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080940"/>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B6454"/>
    <w:rsid w:val="2A3E15CC"/>
    <w:rsid w:val="2A4141AD"/>
    <w:rsid w:val="2A49761F"/>
    <w:rsid w:val="2A4C42F1"/>
    <w:rsid w:val="2A4C74B8"/>
    <w:rsid w:val="2A4F133B"/>
    <w:rsid w:val="2A4F49D1"/>
    <w:rsid w:val="2A500712"/>
    <w:rsid w:val="2A5B21E2"/>
    <w:rsid w:val="2A5E4C8D"/>
    <w:rsid w:val="2A627A42"/>
    <w:rsid w:val="2A630308"/>
    <w:rsid w:val="2A657113"/>
    <w:rsid w:val="2A657762"/>
    <w:rsid w:val="2A676AD0"/>
    <w:rsid w:val="2A687AA6"/>
    <w:rsid w:val="2A6A2073"/>
    <w:rsid w:val="2A6B2349"/>
    <w:rsid w:val="2A722E0A"/>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04AF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4F15E6"/>
    <w:rsid w:val="2D540857"/>
    <w:rsid w:val="2D590555"/>
    <w:rsid w:val="2D726428"/>
    <w:rsid w:val="2D770975"/>
    <w:rsid w:val="2D7A06F1"/>
    <w:rsid w:val="2D8151A4"/>
    <w:rsid w:val="2D8F19EF"/>
    <w:rsid w:val="2D966D05"/>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361A4"/>
    <w:rsid w:val="2EF53C20"/>
    <w:rsid w:val="2EFC5DDD"/>
    <w:rsid w:val="2F002CCF"/>
    <w:rsid w:val="2F0160A3"/>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54B98"/>
    <w:rsid w:val="2F7B54EA"/>
    <w:rsid w:val="2F805714"/>
    <w:rsid w:val="2F811998"/>
    <w:rsid w:val="2F8166C8"/>
    <w:rsid w:val="2F8640C4"/>
    <w:rsid w:val="2F8E5F5C"/>
    <w:rsid w:val="2F921FAC"/>
    <w:rsid w:val="2F972B68"/>
    <w:rsid w:val="2F9874EB"/>
    <w:rsid w:val="2F9A178A"/>
    <w:rsid w:val="2F9F502C"/>
    <w:rsid w:val="2FA21231"/>
    <w:rsid w:val="2FAA7EAA"/>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4FCF"/>
    <w:rsid w:val="305F558E"/>
    <w:rsid w:val="306B4848"/>
    <w:rsid w:val="30715BF2"/>
    <w:rsid w:val="30752E77"/>
    <w:rsid w:val="308018A6"/>
    <w:rsid w:val="30804E19"/>
    <w:rsid w:val="3090288F"/>
    <w:rsid w:val="30966496"/>
    <w:rsid w:val="309B0CFB"/>
    <w:rsid w:val="309B2EEC"/>
    <w:rsid w:val="309E4272"/>
    <w:rsid w:val="30AA3DBF"/>
    <w:rsid w:val="30AE56DC"/>
    <w:rsid w:val="30B7307E"/>
    <w:rsid w:val="30BB5407"/>
    <w:rsid w:val="30BF034E"/>
    <w:rsid w:val="30C21A0E"/>
    <w:rsid w:val="30C65287"/>
    <w:rsid w:val="30C83BAA"/>
    <w:rsid w:val="30DC45E8"/>
    <w:rsid w:val="30DD6027"/>
    <w:rsid w:val="30DE16AB"/>
    <w:rsid w:val="30DE7DEF"/>
    <w:rsid w:val="30E1221A"/>
    <w:rsid w:val="30E734EF"/>
    <w:rsid w:val="30F24AB3"/>
    <w:rsid w:val="30F44A95"/>
    <w:rsid w:val="30F77A98"/>
    <w:rsid w:val="30FA21D8"/>
    <w:rsid w:val="30FC2A23"/>
    <w:rsid w:val="31081D30"/>
    <w:rsid w:val="31154308"/>
    <w:rsid w:val="31197ABC"/>
    <w:rsid w:val="311D5B14"/>
    <w:rsid w:val="312723F9"/>
    <w:rsid w:val="312D0545"/>
    <w:rsid w:val="312D1F98"/>
    <w:rsid w:val="3136546A"/>
    <w:rsid w:val="313A7B85"/>
    <w:rsid w:val="313D79B6"/>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B01F8"/>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1E3894"/>
    <w:rsid w:val="32226597"/>
    <w:rsid w:val="322719B0"/>
    <w:rsid w:val="322A5516"/>
    <w:rsid w:val="322B6C88"/>
    <w:rsid w:val="322C6DC4"/>
    <w:rsid w:val="322E3CB0"/>
    <w:rsid w:val="32341397"/>
    <w:rsid w:val="3238698E"/>
    <w:rsid w:val="323C17A1"/>
    <w:rsid w:val="323E5B9E"/>
    <w:rsid w:val="32474D27"/>
    <w:rsid w:val="324968A9"/>
    <w:rsid w:val="324C11A1"/>
    <w:rsid w:val="324F1DD8"/>
    <w:rsid w:val="32515BC8"/>
    <w:rsid w:val="32530F81"/>
    <w:rsid w:val="32544043"/>
    <w:rsid w:val="32560524"/>
    <w:rsid w:val="325614E5"/>
    <w:rsid w:val="32576A33"/>
    <w:rsid w:val="3259293C"/>
    <w:rsid w:val="325E5514"/>
    <w:rsid w:val="32637AAD"/>
    <w:rsid w:val="32651EE8"/>
    <w:rsid w:val="32664F27"/>
    <w:rsid w:val="32666821"/>
    <w:rsid w:val="326718A4"/>
    <w:rsid w:val="32694229"/>
    <w:rsid w:val="326A18B1"/>
    <w:rsid w:val="326A4050"/>
    <w:rsid w:val="326B7BBB"/>
    <w:rsid w:val="3272101B"/>
    <w:rsid w:val="32722131"/>
    <w:rsid w:val="3276723B"/>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808BD"/>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A94049"/>
    <w:rsid w:val="33B52233"/>
    <w:rsid w:val="33B70359"/>
    <w:rsid w:val="33BA1B32"/>
    <w:rsid w:val="33BF7141"/>
    <w:rsid w:val="33C17A86"/>
    <w:rsid w:val="33CB205A"/>
    <w:rsid w:val="33D31CFB"/>
    <w:rsid w:val="33D451B9"/>
    <w:rsid w:val="33E20DF0"/>
    <w:rsid w:val="33E570DD"/>
    <w:rsid w:val="33E660BA"/>
    <w:rsid w:val="33EA5517"/>
    <w:rsid w:val="33EE5E44"/>
    <w:rsid w:val="33F347B9"/>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B04C9"/>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DE2CCB"/>
    <w:rsid w:val="34E446D8"/>
    <w:rsid w:val="34E972FC"/>
    <w:rsid w:val="34F83EF3"/>
    <w:rsid w:val="34F953E0"/>
    <w:rsid w:val="34FF2166"/>
    <w:rsid w:val="3503286C"/>
    <w:rsid w:val="35072AC7"/>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B3BFF"/>
    <w:rsid w:val="363F4D43"/>
    <w:rsid w:val="3640112F"/>
    <w:rsid w:val="36407BF2"/>
    <w:rsid w:val="36486576"/>
    <w:rsid w:val="364A08D8"/>
    <w:rsid w:val="364B2312"/>
    <w:rsid w:val="364E1474"/>
    <w:rsid w:val="364F7BB1"/>
    <w:rsid w:val="36551897"/>
    <w:rsid w:val="365955CF"/>
    <w:rsid w:val="365F765A"/>
    <w:rsid w:val="366041E0"/>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2252B"/>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6B5B3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1D7B"/>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10EAC"/>
    <w:rsid w:val="38F50C85"/>
    <w:rsid w:val="39065A02"/>
    <w:rsid w:val="390D48A5"/>
    <w:rsid w:val="39105718"/>
    <w:rsid w:val="39147611"/>
    <w:rsid w:val="39280233"/>
    <w:rsid w:val="39295CDE"/>
    <w:rsid w:val="392B6A4C"/>
    <w:rsid w:val="393125F0"/>
    <w:rsid w:val="393232FB"/>
    <w:rsid w:val="3934371A"/>
    <w:rsid w:val="393544DD"/>
    <w:rsid w:val="393873DF"/>
    <w:rsid w:val="393962EC"/>
    <w:rsid w:val="393B0348"/>
    <w:rsid w:val="393F6CD7"/>
    <w:rsid w:val="39457868"/>
    <w:rsid w:val="394620D9"/>
    <w:rsid w:val="39462EDC"/>
    <w:rsid w:val="394935B8"/>
    <w:rsid w:val="394C1291"/>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74854"/>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51265"/>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04334"/>
    <w:rsid w:val="3B3A132E"/>
    <w:rsid w:val="3B456D7F"/>
    <w:rsid w:val="3B513811"/>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199"/>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54522"/>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82E95"/>
    <w:rsid w:val="3D5A05E2"/>
    <w:rsid w:val="3D5C63D4"/>
    <w:rsid w:val="3D5E50E6"/>
    <w:rsid w:val="3D5F6029"/>
    <w:rsid w:val="3D6065CA"/>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DF97023"/>
    <w:rsid w:val="3E0448CB"/>
    <w:rsid w:val="3E073A6D"/>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DB2CE7"/>
    <w:rsid w:val="3EE107F4"/>
    <w:rsid w:val="3EE14A57"/>
    <w:rsid w:val="3EE21263"/>
    <w:rsid w:val="3EF36AD8"/>
    <w:rsid w:val="3EF53397"/>
    <w:rsid w:val="3EF535E4"/>
    <w:rsid w:val="3EF62480"/>
    <w:rsid w:val="3EF67D02"/>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84BEB"/>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95A1C"/>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17CBA"/>
    <w:rsid w:val="40C2126A"/>
    <w:rsid w:val="40C3250A"/>
    <w:rsid w:val="40CD7BD8"/>
    <w:rsid w:val="40CE24AF"/>
    <w:rsid w:val="40D022F1"/>
    <w:rsid w:val="40D07371"/>
    <w:rsid w:val="40D72999"/>
    <w:rsid w:val="40DF3ABC"/>
    <w:rsid w:val="40E75AF0"/>
    <w:rsid w:val="40E87142"/>
    <w:rsid w:val="40EA1C0C"/>
    <w:rsid w:val="40EF3C78"/>
    <w:rsid w:val="40F00A85"/>
    <w:rsid w:val="40F1013C"/>
    <w:rsid w:val="40F35427"/>
    <w:rsid w:val="40FA38BC"/>
    <w:rsid w:val="40FE1447"/>
    <w:rsid w:val="41053DED"/>
    <w:rsid w:val="41124404"/>
    <w:rsid w:val="41216875"/>
    <w:rsid w:val="412506DF"/>
    <w:rsid w:val="412D52A9"/>
    <w:rsid w:val="41320BD6"/>
    <w:rsid w:val="413314B6"/>
    <w:rsid w:val="4133548F"/>
    <w:rsid w:val="41360F5F"/>
    <w:rsid w:val="413815BA"/>
    <w:rsid w:val="413B1BAB"/>
    <w:rsid w:val="41434504"/>
    <w:rsid w:val="414559DF"/>
    <w:rsid w:val="4149456B"/>
    <w:rsid w:val="414A2CB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57306"/>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52CD5"/>
    <w:rsid w:val="42571AE1"/>
    <w:rsid w:val="425C6315"/>
    <w:rsid w:val="42637522"/>
    <w:rsid w:val="4268449D"/>
    <w:rsid w:val="42697E79"/>
    <w:rsid w:val="426E536F"/>
    <w:rsid w:val="427034C5"/>
    <w:rsid w:val="42730E0D"/>
    <w:rsid w:val="427409B9"/>
    <w:rsid w:val="427E301C"/>
    <w:rsid w:val="42831021"/>
    <w:rsid w:val="42863926"/>
    <w:rsid w:val="4287026E"/>
    <w:rsid w:val="42873CB7"/>
    <w:rsid w:val="428A607C"/>
    <w:rsid w:val="429110B8"/>
    <w:rsid w:val="429252A3"/>
    <w:rsid w:val="4295760D"/>
    <w:rsid w:val="429A29B1"/>
    <w:rsid w:val="429C1606"/>
    <w:rsid w:val="42A44641"/>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2FA6161"/>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37C39"/>
    <w:rsid w:val="43853F53"/>
    <w:rsid w:val="438927F2"/>
    <w:rsid w:val="438A406B"/>
    <w:rsid w:val="438B6310"/>
    <w:rsid w:val="439322F0"/>
    <w:rsid w:val="43964600"/>
    <w:rsid w:val="4397231A"/>
    <w:rsid w:val="439C3431"/>
    <w:rsid w:val="439D0E7C"/>
    <w:rsid w:val="43A26A83"/>
    <w:rsid w:val="43A41643"/>
    <w:rsid w:val="43AB1A19"/>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12439"/>
    <w:rsid w:val="44153F0C"/>
    <w:rsid w:val="44174583"/>
    <w:rsid w:val="441909AD"/>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CF7374"/>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C4AF8"/>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618EB"/>
    <w:rsid w:val="45D9022E"/>
    <w:rsid w:val="45E01AC8"/>
    <w:rsid w:val="45E3021B"/>
    <w:rsid w:val="45E37678"/>
    <w:rsid w:val="45E526A6"/>
    <w:rsid w:val="45E56E31"/>
    <w:rsid w:val="45E66893"/>
    <w:rsid w:val="45E74C92"/>
    <w:rsid w:val="45E826B2"/>
    <w:rsid w:val="45F026AD"/>
    <w:rsid w:val="45F25354"/>
    <w:rsid w:val="45F4334C"/>
    <w:rsid w:val="46063770"/>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7E574F"/>
    <w:rsid w:val="46801369"/>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09A7"/>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012FD"/>
    <w:rsid w:val="48041F1C"/>
    <w:rsid w:val="480B1862"/>
    <w:rsid w:val="480B7A59"/>
    <w:rsid w:val="48111DC2"/>
    <w:rsid w:val="48156BFB"/>
    <w:rsid w:val="481E5F8D"/>
    <w:rsid w:val="48204877"/>
    <w:rsid w:val="48211604"/>
    <w:rsid w:val="482B39B5"/>
    <w:rsid w:val="482D350F"/>
    <w:rsid w:val="483A4006"/>
    <w:rsid w:val="483B5BCA"/>
    <w:rsid w:val="483B6CB5"/>
    <w:rsid w:val="483C2A8C"/>
    <w:rsid w:val="483F5850"/>
    <w:rsid w:val="48424FA1"/>
    <w:rsid w:val="484647AE"/>
    <w:rsid w:val="484E1A14"/>
    <w:rsid w:val="484F1901"/>
    <w:rsid w:val="485216B9"/>
    <w:rsid w:val="48594C05"/>
    <w:rsid w:val="485D5413"/>
    <w:rsid w:val="485D58DA"/>
    <w:rsid w:val="485F3492"/>
    <w:rsid w:val="4864535D"/>
    <w:rsid w:val="48664A02"/>
    <w:rsid w:val="4869579D"/>
    <w:rsid w:val="487141DB"/>
    <w:rsid w:val="48732F30"/>
    <w:rsid w:val="48740F16"/>
    <w:rsid w:val="48747A97"/>
    <w:rsid w:val="48754F4E"/>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27E86"/>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95470"/>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6192D"/>
    <w:rsid w:val="49E95933"/>
    <w:rsid w:val="49EB058D"/>
    <w:rsid w:val="49F1249C"/>
    <w:rsid w:val="49F7729C"/>
    <w:rsid w:val="49FA57FE"/>
    <w:rsid w:val="4A0238A8"/>
    <w:rsid w:val="4A0573EC"/>
    <w:rsid w:val="4A06116C"/>
    <w:rsid w:val="4A070E8E"/>
    <w:rsid w:val="4A09499E"/>
    <w:rsid w:val="4A14785B"/>
    <w:rsid w:val="4A175A09"/>
    <w:rsid w:val="4A19214F"/>
    <w:rsid w:val="4A1F7925"/>
    <w:rsid w:val="4A2322DF"/>
    <w:rsid w:val="4A2E7749"/>
    <w:rsid w:val="4A2F757C"/>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11BDA"/>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511B4"/>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13101"/>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9F58B7"/>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641AF"/>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3E95"/>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3A0"/>
    <w:rsid w:val="4CDD4AFB"/>
    <w:rsid w:val="4CE472E9"/>
    <w:rsid w:val="4CF00EC1"/>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41822"/>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B068A"/>
    <w:rsid w:val="4E1E7D0E"/>
    <w:rsid w:val="4E210A5C"/>
    <w:rsid w:val="4E28551A"/>
    <w:rsid w:val="4E2C6A36"/>
    <w:rsid w:val="4E342F40"/>
    <w:rsid w:val="4E3A2C21"/>
    <w:rsid w:val="4E412A4D"/>
    <w:rsid w:val="4E4475F5"/>
    <w:rsid w:val="4E501266"/>
    <w:rsid w:val="4E587463"/>
    <w:rsid w:val="4E5A3449"/>
    <w:rsid w:val="4E5A5499"/>
    <w:rsid w:val="4E5E265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54731"/>
    <w:rsid w:val="4EB67945"/>
    <w:rsid w:val="4EC420B9"/>
    <w:rsid w:val="4ECA2CB3"/>
    <w:rsid w:val="4ECD7B05"/>
    <w:rsid w:val="4ED32EBD"/>
    <w:rsid w:val="4EDF5575"/>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8391A"/>
    <w:rsid w:val="4F1A238F"/>
    <w:rsid w:val="4F1D1653"/>
    <w:rsid w:val="4F2946F0"/>
    <w:rsid w:val="4F2C365D"/>
    <w:rsid w:val="4F36758C"/>
    <w:rsid w:val="4F376D93"/>
    <w:rsid w:val="4F3957DF"/>
    <w:rsid w:val="4F3D4163"/>
    <w:rsid w:val="4F4727B8"/>
    <w:rsid w:val="4F50208E"/>
    <w:rsid w:val="4F560A53"/>
    <w:rsid w:val="4F611147"/>
    <w:rsid w:val="4F6E6F86"/>
    <w:rsid w:val="4F7278C6"/>
    <w:rsid w:val="4F764CC2"/>
    <w:rsid w:val="4F823D55"/>
    <w:rsid w:val="4F85034E"/>
    <w:rsid w:val="4F8749DE"/>
    <w:rsid w:val="4F8B54DD"/>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40B38"/>
    <w:rsid w:val="4FE9598E"/>
    <w:rsid w:val="4FE95A21"/>
    <w:rsid w:val="4FF42688"/>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3A61"/>
    <w:rsid w:val="50C65C4E"/>
    <w:rsid w:val="50C65E30"/>
    <w:rsid w:val="50C75F36"/>
    <w:rsid w:val="50D228CF"/>
    <w:rsid w:val="50E63519"/>
    <w:rsid w:val="50ED76FB"/>
    <w:rsid w:val="50F568D9"/>
    <w:rsid w:val="50FD2A03"/>
    <w:rsid w:val="510C0477"/>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1172"/>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74101"/>
    <w:rsid w:val="51AA27FB"/>
    <w:rsid w:val="51AB0562"/>
    <w:rsid w:val="51AD6F40"/>
    <w:rsid w:val="51AE5103"/>
    <w:rsid w:val="51AE5AD5"/>
    <w:rsid w:val="51B84B91"/>
    <w:rsid w:val="51BE2EAE"/>
    <w:rsid w:val="51C0716E"/>
    <w:rsid w:val="51C24631"/>
    <w:rsid w:val="51CA41C8"/>
    <w:rsid w:val="51D42177"/>
    <w:rsid w:val="51D43598"/>
    <w:rsid w:val="51DA51E8"/>
    <w:rsid w:val="51DA5890"/>
    <w:rsid w:val="51E90CD5"/>
    <w:rsid w:val="51EB182F"/>
    <w:rsid w:val="51EE7B3E"/>
    <w:rsid w:val="51F51BD1"/>
    <w:rsid w:val="51F73F86"/>
    <w:rsid w:val="51F96848"/>
    <w:rsid w:val="51FB40B5"/>
    <w:rsid w:val="51FD5880"/>
    <w:rsid w:val="52073487"/>
    <w:rsid w:val="520A7B89"/>
    <w:rsid w:val="520E648E"/>
    <w:rsid w:val="52185CBC"/>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63661"/>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37FC2"/>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12E15"/>
    <w:rsid w:val="53A21F9D"/>
    <w:rsid w:val="53A27D95"/>
    <w:rsid w:val="53A3255B"/>
    <w:rsid w:val="53A911A1"/>
    <w:rsid w:val="53B056A7"/>
    <w:rsid w:val="53BB51C6"/>
    <w:rsid w:val="53BE1FB8"/>
    <w:rsid w:val="53C34D17"/>
    <w:rsid w:val="53C40B3B"/>
    <w:rsid w:val="53C817A7"/>
    <w:rsid w:val="53C877C6"/>
    <w:rsid w:val="53C8788D"/>
    <w:rsid w:val="53D153F9"/>
    <w:rsid w:val="53DA2E71"/>
    <w:rsid w:val="53DB35A3"/>
    <w:rsid w:val="53DC2808"/>
    <w:rsid w:val="53DD04B0"/>
    <w:rsid w:val="53DE4BEA"/>
    <w:rsid w:val="53DF54A9"/>
    <w:rsid w:val="53E07B00"/>
    <w:rsid w:val="53E27BE1"/>
    <w:rsid w:val="53EC3D29"/>
    <w:rsid w:val="53EE37DC"/>
    <w:rsid w:val="53F90D34"/>
    <w:rsid w:val="53FA05A6"/>
    <w:rsid w:val="54002BFD"/>
    <w:rsid w:val="54066342"/>
    <w:rsid w:val="540A0F22"/>
    <w:rsid w:val="540C73F1"/>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13A7E"/>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10199"/>
    <w:rsid w:val="54C84D02"/>
    <w:rsid w:val="54CC175C"/>
    <w:rsid w:val="54CC47C4"/>
    <w:rsid w:val="54CD1A2D"/>
    <w:rsid w:val="54CD258C"/>
    <w:rsid w:val="54CE1B9D"/>
    <w:rsid w:val="54DF688B"/>
    <w:rsid w:val="54E337DD"/>
    <w:rsid w:val="54E85E2E"/>
    <w:rsid w:val="54E95643"/>
    <w:rsid w:val="54EA7006"/>
    <w:rsid w:val="5508091C"/>
    <w:rsid w:val="550E6C32"/>
    <w:rsid w:val="551161E5"/>
    <w:rsid w:val="55156991"/>
    <w:rsid w:val="551C2E90"/>
    <w:rsid w:val="552D52C7"/>
    <w:rsid w:val="55397CF2"/>
    <w:rsid w:val="5546565D"/>
    <w:rsid w:val="554E0863"/>
    <w:rsid w:val="555737A6"/>
    <w:rsid w:val="55577AFF"/>
    <w:rsid w:val="55597711"/>
    <w:rsid w:val="556101D6"/>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977CE7"/>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70897"/>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B7A29"/>
    <w:rsid w:val="56AD02E2"/>
    <w:rsid w:val="56AD339E"/>
    <w:rsid w:val="56AE2AEE"/>
    <w:rsid w:val="56B0619F"/>
    <w:rsid w:val="56B15C7D"/>
    <w:rsid w:val="56B16CBD"/>
    <w:rsid w:val="56B3450E"/>
    <w:rsid w:val="56B761E1"/>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562CE"/>
    <w:rsid w:val="57886A0D"/>
    <w:rsid w:val="57896321"/>
    <w:rsid w:val="578B78A1"/>
    <w:rsid w:val="57903D73"/>
    <w:rsid w:val="579103CC"/>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0524D"/>
    <w:rsid w:val="58434BAC"/>
    <w:rsid w:val="58462B56"/>
    <w:rsid w:val="5846366F"/>
    <w:rsid w:val="584654C9"/>
    <w:rsid w:val="58470241"/>
    <w:rsid w:val="58481E8A"/>
    <w:rsid w:val="58484F55"/>
    <w:rsid w:val="584C65D6"/>
    <w:rsid w:val="58514445"/>
    <w:rsid w:val="58563BF0"/>
    <w:rsid w:val="58590DD2"/>
    <w:rsid w:val="5863473D"/>
    <w:rsid w:val="58640D82"/>
    <w:rsid w:val="586C2A31"/>
    <w:rsid w:val="586E1447"/>
    <w:rsid w:val="58766ECF"/>
    <w:rsid w:val="5878285F"/>
    <w:rsid w:val="58785165"/>
    <w:rsid w:val="587E2D46"/>
    <w:rsid w:val="588509DD"/>
    <w:rsid w:val="588D555E"/>
    <w:rsid w:val="58937684"/>
    <w:rsid w:val="58953B9F"/>
    <w:rsid w:val="58957A8C"/>
    <w:rsid w:val="589A626B"/>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8FE696D"/>
    <w:rsid w:val="59073013"/>
    <w:rsid w:val="59094784"/>
    <w:rsid w:val="59255E05"/>
    <w:rsid w:val="59267EF0"/>
    <w:rsid w:val="592874AF"/>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7F239D"/>
    <w:rsid w:val="59820508"/>
    <w:rsid w:val="598635D7"/>
    <w:rsid w:val="599148CE"/>
    <w:rsid w:val="59946630"/>
    <w:rsid w:val="599A1291"/>
    <w:rsid w:val="599E418E"/>
    <w:rsid w:val="59A22883"/>
    <w:rsid w:val="59A24ED6"/>
    <w:rsid w:val="59AF0514"/>
    <w:rsid w:val="59B6531E"/>
    <w:rsid w:val="59B75E8A"/>
    <w:rsid w:val="59B8561E"/>
    <w:rsid w:val="59B928BA"/>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520A1"/>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C3246"/>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0238A"/>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974C8"/>
    <w:rsid w:val="5AF341EB"/>
    <w:rsid w:val="5AF405C5"/>
    <w:rsid w:val="5AF82FCA"/>
    <w:rsid w:val="5AF8657A"/>
    <w:rsid w:val="5AFA42E0"/>
    <w:rsid w:val="5AFE5C3F"/>
    <w:rsid w:val="5AFF4835"/>
    <w:rsid w:val="5B000850"/>
    <w:rsid w:val="5B0C6EB5"/>
    <w:rsid w:val="5B146AFE"/>
    <w:rsid w:val="5B152C30"/>
    <w:rsid w:val="5B1560DC"/>
    <w:rsid w:val="5B187495"/>
    <w:rsid w:val="5B1945A0"/>
    <w:rsid w:val="5B1A2A0F"/>
    <w:rsid w:val="5B1B10FA"/>
    <w:rsid w:val="5B1B5003"/>
    <w:rsid w:val="5B225A79"/>
    <w:rsid w:val="5B2445B5"/>
    <w:rsid w:val="5B251198"/>
    <w:rsid w:val="5B2559CC"/>
    <w:rsid w:val="5B2A41C4"/>
    <w:rsid w:val="5B2B5E52"/>
    <w:rsid w:val="5B330F7D"/>
    <w:rsid w:val="5B3E0A56"/>
    <w:rsid w:val="5B431363"/>
    <w:rsid w:val="5B492D29"/>
    <w:rsid w:val="5B494C21"/>
    <w:rsid w:val="5B4C3725"/>
    <w:rsid w:val="5B4D4167"/>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84E7B"/>
    <w:rsid w:val="5B9C0984"/>
    <w:rsid w:val="5B9D5FB0"/>
    <w:rsid w:val="5BA036A0"/>
    <w:rsid w:val="5BA65080"/>
    <w:rsid w:val="5BA76A78"/>
    <w:rsid w:val="5BAA45D4"/>
    <w:rsid w:val="5BB214B7"/>
    <w:rsid w:val="5BB424C4"/>
    <w:rsid w:val="5BB4504A"/>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34262"/>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94294"/>
    <w:rsid w:val="5D0A3A75"/>
    <w:rsid w:val="5D0C1CFA"/>
    <w:rsid w:val="5D19384D"/>
    <w:rsid w:val="5D22473A"/>
    <w:rsid w:val="5D237B4C"/>
    <w:rsid w:val="5D2B5629"/>
    <w:rsid w:val="5D301CD3"/>
    <w:rsid w:val="5D315CEB"/>
    <w:rsid w:val="5D326462"/>
    <w:rsid w:val="5D3926A3"/>
    <w:rsid w:val="5D3B59DF"/>
    <w:rsid w:val="5D3C59F3"/>
    <w:rsid w:val="5D3E3772"/>
    <w:rsid w:val="5D473075"/>
    <w:rsid w:val="5D475E41"/>
    <w:rsid w:val="5D4822EE"/>
    <w:rsid w:val="5D4C5595"/>
    <w:rsid w:val="5D4D2312"/>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F5936"/>
    <w:rsid w:val="5DC41A63"/>
    <w:rsid w:val="5DD70750"/>
    <w:rsid w:val="5DE44DF4"/>
    <w:rsid w:val="5DED4540"/>
    <w:rsid w:val="5E00720B"/>
    <w:rsid w:val="5E012896"/>
    <w:rsid w:val="5E035C0E"/>
    <w:rsid w:val="5E0825B2"/>
    <w:rsid w:val="5E0A6049"/>
    <w:rsid w:val="5E156B70"/>
    <w:rsid w:val="5E1574AD"/>
    <w:rsid w:val="5E1E0D81"/>
    <w:rsid w:val="5E21165A"/>
    <w:rsid w:val="5E214E1E"/>
    <w:rsid w:val="5E226508"/>
    <w:rsid w:val="5E2368B5"/>
    <w:rsid w:val="5E261D69"/>
    <w:rsid w:val="5E2E5032"/>
    <w:rsid w:val="5E344390"/>
    <w:rsid w:val="5E352EB6"/>
    <w:rsid w:val="5E400BF0"/>
    <w:rsid w:val="5E4250B0"/>
    <w:rsid w:val="5E476F68"/>
    <w:rsid w:val="5E4A3E88"/>
    <w:rsid w:val="5E4E539E"/>
    <w:rsid w:val="5E5B2B5A"/>
    <w:rsid w:val="5E5F0687"/>
    <w:rsid w:val="5E600EBC"/>
    <w:rsid w:val="5E6454D9"/>
    <w:rsid w:val="5E675EF8"/>
    <w:rsid w:val="5E680BE8"/>
    <w:rsid w:val="5E6B7FF0"/>
    <w:rsid w:val="5E783202"/>
    <w:rsid w:val="5E7842EE"/>
    <w:rsid w:val="5E7A1A68"/>
    <w:rsid w:val="5E803D55"/>
    <w:rsid w:val="5E854DAE"/>
    <w:rsid w:val="5E88203D"/>
    <w:rsid w:val="5EA36A9B"/>
    <w:rsid w:val="5EA42C37"/>
    <w:rsid w:val="5EA648E2"/>
    <w:rsid w:val="5EA71C01"/>
    <w:rsid w:val="5EAF47FB"/>
    <w:rsid w:val="5EB24CFE"/>
    <w:rsid w:val="5EB32415"/>
    <w:rsid w:val="5EB40BE5"/>
    <w:rsid w:val="5EB52E6F"/>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C7606"/>
    <w:rsid w:val="5F7D66DE"/>
    <w:rsid w:val="5F810033"/>
    <w:rsid w:val="5F844DC9"/>
    <w:rsid w:val="5F8806B8"/>
    <w:rsid w:val="5F8B53D4"/>
    <w:rsid w:val="5F8C1416"/>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94F03"/>
    <w:rsid w:val="5FFB17C7"/>
    <w:rsid w:val="5FFE6C22"/>
    <w:rsid w:val="60000309"/>
    <w:rsid w:val="600B6B90"/>
    <w:rsid w:val="600C3224"/>
    <w:rsid w:val="600F6605"/>
    <w:rsid w:val="60143AD3"/>
    <w:rsid w:val="601F7A80"/>
    <w:rsid w:val="60281FCD"/>
    <w:rsid w:val="602876AC"/>
    <w:rsid w:val="602D6A03"/>
    <w:rsid w:val="603215F4"/>
    <w:rsid w:val="603771DA"/>
    <w:rsid w:val="603E61ED"/>
    <w:rsid w:val="6043387B"/>
    <w:rsid w:val="60447E31"/>
    <w:rsid w:val="604C5236"/>
    <w:rsid w:val="605006BC"/>
    <w:rsid w:val="60584E5C"/>
    <w:rsid w:val="605A4CB9"/>
    <w:rsid w:val="606162D0"/>
    <w:rsid w:val="60674769"/>
    <w:rsid w:val="606F545C"/>
    <w:rsid w:val="607079E9"/>
    <w:rsid w:val="60734371"/>
    <w:rsid w:val="607761FD"/>
    <w:rsid w:val="60817B6A"/>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0FF7607"/>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C18F5"/>
    <w:rsid w:val="61CD3107"/>
    <w:rsid w:val="61D17319"/>
    <w:rsid w:val="61D21120"/>
    <w:rsid w:val="61D64F2E"/>
    <w:rsid w:val="61D75E5D"/>
    <w:rsid w:val="61E728F9"/>
    <w:rsid w:val="61F3667F"/>
    <w:rsid w:val="61F43F82"/>
    <w:rsid w:val="61F67369"/>
    <w:rsid w:val="61FB110C"/>
    <w:rsid w:val="61FB56BF"/>
    <w:rsid w:val="620B2B74"/>
    <w:rsid w:val="620B4882"/>
    <w:rsid w:val="620C420A"/>
    <w:rsid w:val="6210415F"/>
    <w:rsid w:val="62185165"/>
    <w:rsid w:val="621D66D4"/>
    <w:rsid w:val="62220209"/>
    <w:rsid w:val="622C3473"/>
    <w:rsid w:val="622D780A"/>
    <w:rsid w:val="622E2CF4"/>
    <w:rsid w:val="622F5ABF"/>
    <w:rsid w:val="623D0C68"/>
    <w:rsid w:val="62452046"/>
    <w:rsid w:val="62460FCD"/>
    <w:rsid w:val="62480FF0"/>
    <w:rsid w:val="624B14C1"/>
    <w:rsid w:val="624C02FE"/>
    <w:rsid w:val="624F0394"/>
    <w:rsid w:val="62590ABF"/>
    <w:rsid w:val="625A29D8"/>
    <w:rsid w:val="625B2CDA"/>
    <w:rsid w:val="625B47C2"/>
    <w:rsid w:val="625B79FF"/>
    <w:rsid w:val="625C1755"/>
    <w:rsid w:val="625F6E6C"/>
    <w:rsid w:val="62624625"/>
    <w:rsid w:val="62630C6B"/>
    <w:rsid w:val="627301E8"/>
    <w:rsid w:val="627369C7"/>
    <w:rsid w:val="62913A23"/>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54B36"/>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A6574"/>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3FF496B"/>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5E569D"/>
    <w:rsid w:val="64613F6F"/>
    <w:rsid w:val="646310B8"/>
    <w:rsid w:val="646A06E2"/>
    <w:rsid w:val="646C4EF1"/>
    <w:rsid w:val="646C4FB8"/>
    <w:rsid w:val="646D2F37"/>
    <w:rsid w:val="64706C6F"/>
    <w:rsid w:val="6471159B"/>
    <w:rsid w:val="64790347"/>
    <w:rsid w:val="64814078"/>
    <w:rsid w:val="648379D1"/>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5468F"/>
    <w:rsid w:val="64D93F02"/>
    <w:rsid w:val="64DF1E48"/>
    <w:rsid w:val="64E52880"/>
    <w:rsid w:val="64E53E7C"/>
    <w:rsid w:val="64E5543E"/>
    <w:rsid w:val="64E71F99"/>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7F3E5C"/>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5FB005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B74A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CF333B"/>
    <w:rsid w:val="67D9695E"/>
    <w:rsid w:val="67DB5BED"/>
    <w:rsid w:val="67DC5CEA"/>
    <w:rsid w:val="67DF18A0"/>
    <w:rsid w:val="67E024C8"/>
    <w:rsid w:val="67E35B0A"/>
    <w:rsid w:val="67EA524A"/>
    <w:rsid w:val="67F0511C"/>
    <w:rsid w:val="67F11B7D"/>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83C73"/>
    <w:rsid w:val="687C7996"/>
    <w:rsid w:val="687D58F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576A8"/>
    <w:rsid w:val="68CA4525"/>
    <w:rsid w:val="68D11D83"/>
    <w:rsid w:val="68D94717"/>
    <w:rsid w:val="68DD619B"/>
    <w:rsid w:val="68EC3A15"/>
    <w:rsid w:val="68ED69A7"/>
    <w:rsid w:val="68F93A38"/>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D18F0"/>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760D8"/>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5076A"/>
    <w:rsid w:val="6A960003"/>
    <w:rsid w:val="6A9B5915"/>
    <w:rsid w:val="6A9B7735"/>
    <w:rsid w:val="6AA02774"/>
    <w:rsid w:val="6AA258AD"/>
    <w:rsid w:val="6AA33F66"/>
    <w:rsid w:val="6AA41157"/>
    <w:rsid w:val="6AAB2AD1"/>
    <w:rsid w:val="6AAE5F36"/>
    <w:rsid w:val="6AAF2259"/>
    <w:rsid w:val="6AB102D8"/>
    <w:rsid w:val="6AB4579C"/>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F4D16"/>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0160"/>
    <w:rsid w:val="6B7F7BD7"/>
    <w:rsid w:val="6B846AF2"/>
    <w:rsid w:val="6B95396B"/>
    <w:rsid w:val="6BA90BA5"/>
    <w:rsid w:val="6BAA2D23"/>
    <w:rsid w:val="6BAC0EF7"/>
    <w:rsid w:val="6BB90470"/>
    <w:rsid w:val="6BBB00B1"/>
    <w:rsid w:val="6BBD3E9D"/>
    <w:rsid w:val="6BC03721"/>
    <w:rsid w:val="6BC43438"/>
    <w:rsid w:val="6BC51A97"/>
    <w:rsid w:val="6BC94578"/>
    <w:rsid w:val="6BCC01D5"/>
    <w:rsid w:val="6BCF2DCA"/>
    <w:rsid w:val="6BD45EC4"/>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B35E4"/>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113BEC"/>
    <w:rsid w:val="6D273B17"/>
    <w:rsid w:val="6D274676"/>
    <w:rsid w:val="6D2D5212"/>
    <w:rsid w:val="6D2F4B50"/>
    <w:rsid w:val="6D334D48"/>
    <w:rsid w:val="6D336CB6"/>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B7B6E"/>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A25A5"/>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65694"/>
    <w:rsid w:val="6EE939F2"/>
    <w:rsid w:val="6EF22C5A"/>
    <w:rsid w:val="6EF500C0"/>
    <w:rsid w:val="6F021829"/>
    <w:rsid w:val="6F08724A"/>
    <w:rsid w:val="6F14289F"/>
    <w:rsid w:val="6F153E64"/>
    <w:rsid w:val="6F162C84"/>
    <w:rsid w:val="6F263789"/>
    <w:rsid w:val="6F28474F"/>
    <w:rsid w:val="6F350882"/>
    <w:rsid w:val="6F35635E"/>
    <w:rsid w:val="6F3713E9"/>
    <w:rsid w:val="6F384951"/>
    <w:rsid w:val="6F3A4466"/>
    <w:rsid w:val="6F442CAF"/>
    <w:rsid w:val="6F447F07"/>
    <w:rsid w:val="6F4876AF"/>
    <w:rsid w:val="6F537FC0"/>
    <w:rsid w:val="6F5E3CAA"/>
    <w:rsid w:val="6F600A38"/>
    <w:rsid w:val="6F607895"/>
    <w:rsid w:val="6F61040C"/>
    <w:rsid w:val="6F6776E1"/>
    <w:rsid w:val="6F702CF5"/>
    <w:rsid w:val="6F714EFF"/>
    <w:rsid w:val="6F797787"/>
    <w:rsid w:val="6F797EA6"/>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662DF"/>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76B71"/>
    <w:rsid w:val="70BB0D3E"/>
    <w:rsid w:val="70C52734"/>
    <w:rsid w:val="70C84253"/>
    <w:rsid w:val="70CA126A"/>
    <w:rsid w:val="70CB6779"/>
    <w:rsid w:val="70CE384D"/>
    <w:rsid w:val="70CF3906"/>
    <w:rsid w:val="70CF6F6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C2168"/>
    <w:rsid w:val="715C7408"/>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92F77"/>
    <w:rsid w:val="731C28E7"/>
    <w:rsid w:val="731F2440"/>
    <w:rsid w:val="7320175D"/>
    <w:rsid w:val="73254DFB"/>
    <w:rsid w:val="7326097A"/>
    <w:rsid w:val="73267BB8"/>
    <w:rsid w:val="732A4A9B"/>
    <w:rsid w:val="733202B6"/>
    <w:rsid w:val="73323775"/>
    <w:rsid w:val="73343997"/>
    <w:rsid w:val="73370B0A"/>
    <w:rsid w:val="733C723A"/>
    <w:rsid w:val="733C7C6A"/>
    <w:rsid w:val="73402145"/>
    <w:rsid w:val="73425DF8"/>
    <w:rsid w:val="734E1729"/>
    <w:rsid w:val="73510529"/>
    <w:rsid w:val="73574996"/>
    <w:rsid w:val="73576962"/>
    <w:rsid w:val="73594121"/>
    <w:rsid w:val="735C705A"/>
    <w:rsid w:val="736411CC"/>
    <w:rsid w:val="736831FB"/>
    <w:rsid w:val="7368410A"/>
    <w:rsid w:val="73690216"/>
    <w:rsid w:val="736A02D8"/>
    <w:rsid w:val="736C1945"/>
    <w:rsid w:val="736E46F1"/>
    <w:rsid w:val="73814AA3"/>
    <w:rsid w:val="73863049"/>
    <w:rsid w:val="738744DD"/>
    <w:rsid w:val="73893467"/>
    <w:rsid w:val="738A36E1"/>
    <w:rsid w:val="73912A81"/>
    <w:rsid w:val="73922A81"/>
    <w:rsid w:val="73970334"/>
    <w:rsid w:val="739B1EFF"/>
    <w:rsid w:val="73A16D22"/>
    <w:rsid w:val="73B001E3"/>
    <w:rsid w:val="73B04FEC"/>
    <w:rsid w:val="73B1400F"/>
    <w:rsid w:val="73B4611E"/>
    <w:rsid w:val="73B7366A"/>
    <w:rsid w:val="73BA064C"/>
    <w:rsid w:val="73BA48C7"/>
    <w:rsid w:val="73BB3C6E"/>
    <w:rsid w:val="73C82103"/>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001E9"/>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D2327"/>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30903"/>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50B6F"/>
    <w:rsid w:val="76671958"/>
    <w:rsid w:val="76674D6A"/>
    <w:rsid w:val="76690632"/>
    <w:rsid w:val="766E0B9F"/>
    <w:rsid w:val="76711B17"/>
    <w:rsid w:val="767469E2"/>
    <w:rsid w:val="76775F0B"/>
    <w:rsid w:val="767E2DAC"/>
    <w:rsid w:val="76894819"/>
    <w:rsid w:val="768C5C8C"/>
    <w:rsid w:val="768D57E3"/>
    <w:rsid w:val="768F7736"/>
    <w:rsid w:val="76932317"/>
    <w:rsid w:val="76952EC0"/>
    <w:rsid w:val="769D3681"/>
    <w:rsid w:val="76A10D30"/>
    <w:rsid w:val="76A53B61"/>
    <w:rsid w:val="76A56649"/>
    <w:rsid w:val="76A56898"/>
    <w:rsid w:val="76A652D8"/>
    <w:rsid w:val="76A81E8A"/>
    <w:rsid w:val="76AF378A"/>
    <w:rsid w:val="76B153BA"/>
    <w:rsid w:val="76BD1C86"/>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0F1E3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145FD"/>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97340"/>
    <w:rsid w:val="782A738E"/>
    <w:rsid w:val="782B6927"/>
    <w:rsid w:val="78306028"/>
    <w:rsid w:val="78316382"/>
    <w:rsid w:val="783354A3"/>
    <w:rsid w:val="78355626"/>
    <w:rsid w:val="783643C3"/>
    <w:rsid w:val="78375EBD"/>
    <w:rsid w:val="783A01F4"/>
    <w:rsid w:val="784151EC"/>
    <w:rsid w:val="784563AF"/>
    <w:rsid w:val="78480067"/>
    <w:rsid w:val="7849196F"/>
    <w:rsid w:val="784A2AFA"/>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4FFC"/>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05D9E"/>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2E2997"/>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EA58FA"/>
    <w:rsid w:val="7AF91DAF"/>
    <w:rsid w:val="7AF9607E"/>
    <w:rsid w:val="7B0072B4"/>
    <w:rsid w:val="7B0211AC"/>
    <w:rsid w:val="7B0C08EF"/>
    <w:rsid w:val="7B157B32"/>
    <w:rsid w:val="7B18546A"/>
    <w:rsid w:val="7B1B467F"/>
    <w:rsid w:val="7B1E1CD9"/>
    <w:rsid w:val="7B1E73DE"/>
    <w:rsid w:val="7B1F59AA"/>
    <w:rsid w:val="7B214978"/>
    <w:rsid w:val="7B391012"/>
    <w:rsid w:val="7B394501"/>
    <w:rsid w:val="7B394905"/>
    <w:rsid w:val="7B3E674E"/>
    <w:rsid w:val="7B453F4C"/>
    <w:rsid w:val="7B471906"/>
    <w:rsid w:val="7B4A5781"/>
    <w:rsid w:val="7B4C03D4"/>
    <w:rsid w:val="7B4E09BF"/>
    <w:rsid w:val="7B5231E8"/>
    <w:rsid w:val="7B546C0C"/>
    <w:rsid w:val="7B5C0D4F"/>
    <w:rsid w:val="7B603C7C"/>
    <w:rsid w:val="7B6171E6"/>
    <w:rsid w:val="7B6452CE"/>
    <w:rsid w:val="7B65590F"/>
    <w:rsid w:val="7B6E2AB1"/>
    <w:rsid w:val="7B736B52"/>
    <w:rsid w:val="7B771CED"/>
    <w:rsid w:val="7B7C1A5E"/>
    <w:rsid w:val="7B841287"/>
    <w:rsid w:val="7B8C602F"/>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35E80"/>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1258"/>
    <w:rsid w:val="7C613AEC"/>
    <w:rsid w:val="7C6150B2"/>
    <w:rsid w:val="7C655448"/>
    <w:rsid w:val="7C6B655B"/>
    <w:rsid w:val="7C6E7E2C"/>
    <w:rsid w:val="7C734075"/>
    <w:rsid w:val="7C7468D9"/>
    <w:rsid w:val="7C764182"/>
    <w:rsid w:val="7C773CA6"/>
    <w:rsid w:val="7C7956B2"/>
    <w:rsid w:val="7C815D2A"/>
    <w:rsid w:val="7C831756"/>
    <w:rsid w:val="7C8C4CAB"/>
    <w:rsid w:val="7C982736"/>
    <w:rsid w:val="7C9A2FA3"/>
    <w:rsid w:val="7C9E5A24"/>
    <w:rsid w:val="7CA3583F"/>
    <w:rsid w:val="7CA67728"/>
    <w:rsid w:val="7CB027DF"/>
    <w:rsid w:val="7CB2364E"/>
    <w:rsid w:val="7CB271E9"/>
    <w:rsid w:val="7CB62523"/>
    <w:rsid w:val="7CC321BF"/>
    <w:rsid w:val="7CCA5583"/>
    <w:rsid w:val="7CCE6E72"/>
    <w:rsid w:val="7CCF1812"/>
    <w:rsid w:val="7CCF33C0"/>
    <w:rsid w:val="7CD72F9B"/>
    <w:rsid w:val="7CE146B6"/>
    <w:rsid w:val="7CE65C11"/>
    <w:rsid w:val="7CE70935"/>
    <w:rsid w:val="7CE71E43"/>
    <w:rsid w:val="7CF84A31"/>
    <w:rsid w:val="7CFC44C2"/>
    <w:rsid w:val="7CFF1C44"/>
    <w:rsid w:val="7CFF28B4"/>
    <w:rsid w:val="7D013B39"/>
    <w:rsid w:val="7D060FAD"/>
    <w:rsid w:val="7D0826CA"/>
    <w:rsid w:val="7D0D06E5"/>
    <w:rsid w:val="7D130509"/>
    <w:rsid w:val="7D1946C0"/>
    <w:rsid w:val="7D1D7FE9"/>
    <w:rsid w:val="7D2063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93D2E"/>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42529"/>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997A92"/>
    <w:rsid w:val="7FA069EC"/>
    <w:rsid w:val="7FAC155A"/>
    <w:rsid w:val="7FB351E6"/>
    <w:rsid w:val="7FB422D4"/>
    <w:rsid w:val="7FC40CF7"/>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ECC Table - red header"/>
    <w:basedOn w:val="108"/>
    <w:qFormat/>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108">
    <w:name w:val="ECC Table - clean"/>
    <w:qFormat/>
    <w:uiPriority w:val="99"/>
    <w:pPr>
      <w:spacing w:before="60" w:after="60"/>
      <w:jc w:val="both"/>
    </w:pPr>
    <w:rPr>
      <w:rFonts w:ascii="Arial" w:hAnsi="Arial" w:eastAsia="Calibri"/>
      <w:lang w:val="de-DE" w:eastAsia="de-DE"/>
    </w:rPr>
    <w:tblPr>
      <w:jc w:val="center"/>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rPr>
        <w:tblHeader/>
      </w:trPr>
    </w:tblStylePr>
  </w:style>
  <w:style w:type="paragraph" w:customStyle="1" w:styleId="109">
    <w:name w:val="ECC Table note"/>
    <w:basedOn w:val="110"/>
    <w:next w:val="110"/>
    <w:qFormat/>
    <w:uiPriority w:val="0"/>
    <w:pPr>
      <w:spacing w:after="0"/>
      <w:ind w:left="284" w:hanging="284"/>
    </w:pPr>
    <w:rPr>
      <w:sz w:val="16"/>
      <w:szCs w:val="16"/>
    </w:rPr>
  </w:style>
  <w:style w:type="paragraph" w:customStyle="1" w:styleId="110">
    <w:name w:val="ECC Paragraph"/>
    <w:basedOn w:val="1"/>
    <w:qFormat/>
    <w:uiPriority w:val="0"/>
    <w:pPr>
      <w:spacing w:after="240"/>
      <w:jc w:val="both"/>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2024-11-08T14:03:39Z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